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410AA" w14:textId="3E61266F" w:rsidR="00D33E6B" w:rsidRPr="004A029C" w:rsidRDefault="00D33E6B" w:rsidP="00D33E6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995764" w:rsidRPr="00995764">
        <w:rPr>
          <w:rFonts w:cs="Arial"/>
          <w:sz w:val="24"/>
          <w:szCs w:val="24"/>
        </w:rPr>
        <w:t>R4-2207951</w:t>
      </w:r>
    </w:p>
    <w:p w14:paraId="1DE027F2" w14:textId="77777777" w:rsidR="00D33E6B" w:rsidRPr="004A029C" w:rsidRDefault="00D33E6B" w:rsidP="00D33E6B">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AB4B902" w:rsidR="00341822" w:rsidRPr="00E41148" w:rsidRDefault="00C02E40" w:rsidP="00A51B4D">
            <w:pPr>
              <w:pStyle w:val="CRCoverPage"/>
              <w:spacing w:after="0"/>
              <w:jc w:val="center"/>
              <w:rPr>
                <w:noProof/>
                <w:sz w:val="28"/>
              </w:rPr>
            </w:pPr>
            <w:r w:rsidRPr="00C02E40">
              <w:rPr>
                <w:b/>
                <w:noProof/>
                <w:sz w:val="28"/>
                <w:szCs w:val="28"/>
              </w:rPr>
              <w:t>1</w:t>
            </w:r>
            <w:r w:rsidR="00B064C4">
              <w:rPr>
                <w:b/>
                <w:noProof/>
                <w:sz w:val="28"/>
                <w:szCs w:val="28"/>
              </w:rPr>
              <w:t>6</w:t>
            </w:r>
            <w:r w:rsidRPr="00C02E40">
              <w:rPr>
                <w:b/>
                <w:noProof/>
                <w:sz w:val="28"/>
                <w:szCs w:val="28"/>
              </w:rPr>
              <w:t>.1</w:t>
            </w:r>
            <w:r w:rsidR="00D33E6B">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B91EC22" w:rsidR="00341822" w:rsidRDefault="00277F2B" w:rsidP="00A51B4D">
            <w:pPr>
              <w:pStyle w:val="CRCoverPage"/>
              <w:spacing w:after="0"/>
              <w:ind w:left="100"/>
              <w:rPr>
                <w:noProof/>
              </w:rPr>
            </w:pPr>
            <w:r w:rsidRPr="00277F2B">
              <w:t>draft Cat-F CR (R16) to SCell Activation Test Cases</w:t>
            </w:r>
            <w:r w:rsidR="00163F7E">
              <w:t xml:space="preserve"> and SRS configuration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63F13B2A" w:rsidR="00B25F0D" w:rsidRDefault="0001470F" w:rsidP="00A82E53">
            <w:pPr>
              <w:pStyle w:val="CRCoverPage"/>
              <w:spacing w:after="0"/>
              <w:ind w:left="100"/>
              <w:rPr>
                <w:noProof/>
              </w:rPr>
            </w:pPr>
            <w:r w:rsidRPr="0001470F">
              <w:rPr>
                <w:noProof/>
              </w:rPr>
              <w:t>NR_RRM_enh-Perf</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B2B8BE6" w:rsidR="00B25F0D" w:rsidRDefault="005C0F6F"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1FD28B23" w:rsidR="00A0742B" w:rsidRDefault="00A0742B" w:rsidP="00A0742B">
            <w:pPr>
              <w:pStyle w:val="CRCoverPage"/>
              <w:spacing w:after="0"/>
              <w:ind w:left="100"/>
              <w:rPr>
                <w:noProof/>
              </w:rPr>
            </w:pPr>
            <w:r w:rsidRPr="00111350">
              <w:rPr>
                <w:rFonts w:hint="eastAsia"/>
                <w:lang w:eastAsia="zh-CN"/>
              </w:rPr>
              <w:t>Rel</w:t>
            </w:r>
            <w:r w:rsidRPr="00111350">
              <w:t>-</w:t>
            </w:r>
            <w:r w:rsidR="00B064C4">
              <w:t>16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798F9" w14:textId="524CB77C" w:rsidR="00195191" w:rsidRPr="00195191" w:rsidRDefault="00195191" w:rsidP="008B37C8">
            <w:pPr>
              <w:pStyle w:val="CRCoverPage"/>
              <w:spacing w:after="0"/>
              <w:rPr>
                <w:b/>
                <w:bCs/>
                <w:lang w:eastAsia="zh-CN"/>
              </w:rPr>
            </w:pPr>
            <w:r w:rsidRPr="00195191">
              <w:rPr>
                <w:b/>
                <w:bCs/>
              </w:rPr>
              <w:t>SCell Activation Test Cases</w:t>
            </w:r>
            <w:r>
              <w:rPr>
                <w:b/>
                <w:bCs/>
              </w:rPr>
              <w:t>:</w:t>
            </w:r>
          </w:p>
          <w:p w14:paraId="02313814" w14:textId="75082530" w:rsidR="008B37C8" w:rsidRDefault="008B37C8" w:rsidP="008B37C8">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3F09D16C" w14:textId="77777777" w:rsidR="002254EA" w:rsidRDefault="002254EA" w:rsidP="002254EA">
            <w:pPr>
              <w:pStyle w:val="CRCoverPage"/>
              <w:spacing w:after="0"/>
              <w:rPr>
                <w:lang w:eastAsia="zh-CN"/>
              </w:rPr>
            </w:pPr>
          </w:p>
          <w:p w14:paraId="76B4026F" w14:textId="77777777" w:rsidR="002254EA" w:rsidRDefault="002254EA" w:rsidP="002254EA">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3DF8EB32" w14:textId="77777777" w:rsidR="00AB1668" w:rsidRDefault="002254EA" w:rsidP="002254EA">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8A17C59" w14:textId="77777777" w:rsidR="00195191" w:rsidRDefault="00195191" w:rsidP="002254EA">
            <w:pPr>
              <w:pStyle w:val="CRCoverPage"/>
              <w:spacing w:after="0"/>
              <w:rPr>
                <w:lang w:eastAsia="zh-CN"/>
              </w:rPr>
            </w:pPr>
          </w:p>
          <w:p w14:paraId="0CC18AF3" w14:textId="77FC4BAA" w:rsidR="00195191" w:rsidRPr="00195191" w:rsidRDefault="00195191" w:rsidP="002254EA">
            <w:pPr>
              <w:pStyle w:val="CRCoverPage"/>
              <w:spacing w:after="0"/>
              <w:rPr>
                <w:b/>
                <w:bCs/>
              </w:rPr>
            </w:pPr>
            <w:r w:rsidRPr="00195191">
              <w:rPr>
                <w:b/>
                <w:bCs/>
              </w:rPr>
              <w:t>SRS configuration:</w:t>
            </w:r>
          </w:p>
          <w:p w14:paraId="53B381BF" w14:textId="77777777" w:rsidR="00E00CEB" w:rsidRDefault="00E00CEB" w:rsidP="00E00CEB">
            <w:pPr>
              <w:rPr>
                <w:rFonts w:eastAsia="PMingLiU"/>
                <w:lang w:eastAsia="zh-TW"/>
              </w:rPr>
            </w:pPr>
            <w:r>
              <w:rPr>
                <w:rFonts w:eastAsia="PMingLiU"/>
                <w:lang w:eastAsia="zh-TW"/>
              </w:rPr>
              <w:t>From RAN2 spec 38.331:</w:t>
            </w:r>
          </w:p>
          <w:p w14:paraId="2885509C" w14:textId="77777777" w:rsidR="00E00CEB" w:rsidRPr="00355DF0" w:rsidRDefault="00E00CEB" w:rsidP="00E00CEB">
            <w:pPr>
              <w:rPr>
                <w:rFonts w:eastAsia="PMingLiU"/>
                <w:i/>
                <w:iCs/>
                <w:lang w:eastAsia="zh-TW"/>
              </w:rPr>
            </w:pPr>
            <w:r w:rsidRPr="00355DF0">
              <w:rPr>
                <w:rFonts w:eastAsia="PMingLiU"/>
                <w:i/>
                <w:iCs/>
                <w:lang w:eastAsia="zh-TW"/>
              </w:rPr>
              <w:t>resourceMapping</w:t>
            </w:r>
          </w:p>
          <w:p w14:paraId="1D722A72" w14:textId="77777777" w:rsidR="00E00CEB" w:rsidRPr="00355DF0" w:rsidRDefault="00E00CEB" w:rsidP="00E00CEB">
            <w:pPr>
              <w:rPr>
                <w:rFonts w:eastAsia="PMingLiU"/>
                <w:i/>
                <w:iCs/>
                <w:lang w:eastAsia="zh-TW"/>
              </w:rPr>
            </w:pPr>
            <w:r w:rsidRPr="00355DF0">
              <w:rPr>
                <w:rFonts w:eastAsia="PMingLiU"/>
                <w:i/>
                <w:iCs/>
                <w:lang w:eastAsia="zh-TW"/>
              </w:rPr>
              <w:t>OFDM symbol location of the SRS resource within a slot including nrofSymbols (number of OFDM symbols), startPosition (value 0 refers to the last symbol, value 1 refers to the second last symbol, and so on) and repetitionFactor (see TS 38.214 [19], clause 6.2.1 and TS 38.211 [16], clause 6.4.1.4). The configured SRS resource does not exceed the slot boundary. If resourceMapping-r16 is signalled, UE shall ignore the resourceMapping (without suffix). For CLI SRS-RSRP measurement, the network always configures nrofSymbols and repetitionFactor to 'n1'.</w:t>
            </w:r>
          </w:p>
          <w:p w14:paraId="7B75F3E2" w14:textId="3FD30C9D" w:rsidR="00195191" w:rsidRDefault="00E00CEB" w:rsidP="00E00CEB">
            <w:pPr>
              <w:pStyle w:val="CRCoverPage"/>
              <w:spacing w:after="0"/>
              <w:rPr>
                <w:lang w:eastAsia="zh-CN"/>
              </w:rPr>
            </w:pPr>
            <w:r>
              <w:rPr>
                <w:rFonts w:eastAsia="PMingLiU"/>
                <w:lang w:eastAsia="zh-TW"/>
              </w:rPr>
              <w:t>startPosition counts from the last symbol. In A.3.24, we have number of symbol = 4, but starting position is symbol 13, which is an incorrect configuration. Therefore, we change starting position to symbol 7 (value 5) for configuration tables in A.3.24.</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BE3D1" w14:textId="77777777" w:rsidR="00E00CEB" w:rsidRPr="00195191" w:rsidRDefault="00E00CEB" w:rsidP="00E00CEB">
            <w:pPr>
              <w:pStyle w:val="CRCoverPage"/>
              <w:spacing w:after="0"/>
              <w:rPr>
                <w:b/>
                <w:bCs/>
                <w:lang w:eastAsia="zh-CN"/>
              </w:rPr>
            </w:pPr>
            <w:r w:rsidRPr="00195191">
              <w:rPr>
                <w:b/>
                <w:bCs/>
              </w:rPr>
              <w:t>SCell Activation Test Cases</w:t>
            </w:r>
            <w:r>
              <w:rPr>
                <w:b/>
                <w:bCs/>
              </w:rPr>
              <w:t>:</w:t>
            </w:r>
          </w:p>
          <w:p w14:paraId="76D60A0B" w14:textId="77777777" w:rsidR="00A0742B" w:rsidRDefault="00AD2134" w:rsidP="00A0742B">
            <w:pPr>
              <w:pStyle w:val="CRCoverPage"/>
              <w:spacing w:after="0"/>
              <w:rPr>
                <w:noProof/>
                <w:lang w:eastAsia="zh-CN"/>
              </w:rPr>
            </w:pPr>
            <w:r>
              <w:rPr>
                <w:noProof/>
                <w:lang w:eastAsia="zh-CN"/>
              </w:rPr>
              <w:lastRenderedPageBreak/>
              <w:t>Added a condition where UE does not have to transmit a CSI report during SCell acivation.</w:t>
            </w:r>
          </w:p>
          <w:p w14:paraId="0C4C2D01" w14:textId="77777777" w:rsidR="00E00CEB" w:rsidRPr="00195191" w:rsidRDefault="00E00CEB" w:rsidP="00E00CEB">
            <w:pPr>
              <w:pStyle w:val="CRCoverPage"/>
              <w:spacing w:after="0"/>
              <w:rPr>
                <w:b/>
                <w:bCs/>
              </w:rPr>
            </w:pPr>
            <w:r w:rsidRPr="00195191">
              <w:rPr>
                <w:b/>
                <w:bCs/>
              </w:rPr>
              <w:t>SRS configuration:</w:t>
            </w:r>
          </w:p>
          <w:p w14:paraId="551C1265" w14:textId="11D7FCA4" w:rsidR="00E00CEB" w:rsidRPr="004B37EA" w:rsidRDefault="00BC352D" w:rsidP="00A0742B">
            <w:pPr>
              <w:pStyle w:val="CRCoverPage"/>
              <w:spacing w:after="0"/>
              <w:rPr>
                <w:noProof/>
                <w:lang w:eastAsia="zh-CN"/>
              </w:rPr>
            </w:pPr>
            <w:r>
              <w:rPr>
                <w:noProof/>
              </w:rPr>
              <w:t>Correct startPosition in A.3.24 from 0 to 5</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05398" w14:textId="77777777" w:rsidR="00BC352D" w:rsidRPr="00195191" w:rsidRDefault="00BC352D" w:rsidP="00BC352D">
            <w:pPr>
              <w:pStyle w:val="CRCoverPage"/>
              <w:spacing w:after="0"/>
              <w:rPr>
                <w:b/>
                <w:bCs/>
                <w:lang w:eastAsia="zh-CN"/>
              </w:rPr>
            </w:pPr>
            <w:r w:rsidRPr="00195191">
              <w:rPr>
                <w:b/>
                <w:bCs/>
              </w:rPr>
              <w:t>SCell Activation Test Cases</w:t>
            </w:r>
            <w:r>
              <w:rPr>
                <w:b/>
                <w:bCs/>
              </w:rPr>
              <w:t>:</w:t>
            </w:r>
          </w:p>
          <w:p w14:paraId="4D052D09" w14:textId="77777777" w:rsidR="00A0742B" w:rsidRDefault="00276D22" w:rsidP="00A0742B">
            <w:pPr>
              <w:pStyle w:val="CRCoverPage"/>
              <w:spacing w:after="0"/>
              <w:rPr>
                <w:lang w:val="en-US" w:eastAsia="ko-KR"/>
              </w:rPr>
            </w:pPr>
            <w:r>
              <w:rPr>
                <w:lang w:val="en-US" w:eastAsia="ko-KR"/>
              </w:rPr>
              <w:t>UE compliant with RAN1 spec could fail test cases.</w:t>
            </w:r>
          </w:p>
          <w:p w14:paraId="5A9D8D4E" w14:textId="77777777" w:rsidR="00BC352D" w:rsidRPr="00195191" w:rsidRDefault="00BC352D" w:rsidP="00BC352D">
            <w:pPr>
              <w:pStyle w:val="CRCoverPage"/>
              <w:spacing w:after="0"/>
              <w:rPr>
                <w:b/>
                <w:bCs/>
              </w:rPr>
            </w:pPr>
            <w:r w:rsidRPr="00195191">
              <w:rPr>
                <w:b/>
                <w:bCs/>
              </w:rPr>
              <w:t>SRS configuration:</w:t>
            </w:r>
          </w:p>
          <w:p w14:paraId="70C045E0" w14:textId="18D40016" w:rsidR="00BC352D" w:rsidRDefault="00702AB6" w:rsidP="00A0742B">
            <w:pPr>
              <w:pStyle w:val="CRCoverPage"/>
              <w:spacing w:after="0"/>
              <w:rPr>
                <w:noProof/>
                <w:lang w:eastAsia="zh-CN"/>
              </w:rPr>
            </w:pPr>
            <w:r>
              <w:rPr>
                <w:noProof/>
              </w:rPr>
              <w:t>SRS configuration is incorrect.</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50939BA" w:rsidR="00A0742B" w:rsidRDefault="00BF2022" w:rsidP="00A0742B">
            <w:pPr>
              <w:pStyle w:val="CRCoverPage"/>
              <w:spacing w:after="0"/>
              <w:rPr>
                <w:noProof/>
                <w:lang w:eastAsia="zh-CN"/>
              </w:rPr>
            </w:pPr>
            <w:r>
              <w:rPr>
                <w:noProof/>
              </w:rPr>
              <w:t xml:space="preserve">A.3.24, </w:t>
            </w:r>
            <w:r w:rsidR="00914DCB" w:rsidRPr="00914DCB">
              <w:t>A.4.5.3.4, A.7.5.3.3.2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23BD762" w:rsidR="00A0742B" w:rsidRDefault="00CD6082" w:rsidP="00A0742B">
            <w:pPr>
              <w:pStyle w:val="CRCoverPage"/>
              <w:spacing w:after="0"/>
              <w:ind w:left="99"/>
              <w:rPr>
                <w:noProof/>
                <w:lang w:eastAsia="zh-CN"/>
              </w:rPr>
            </w:pPr>
            <w:r>
              <w:rPr>
                <w:noProof/>
              </w:rPr>
              <w:t>TS38.533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D9D83D9" w14:textId="7141ED81" w:rsidR="000A621B" w:rsidRDefault="000A621B" w:rsidP="000A621B">
      <w:pPr>
        <w:pStyle w:val="Heading3"/>
        <w:jc w:val="center"/>
        <w:rPr>
          <w:rFonts w:ascii="Times New Roman" w:hAnsi="Times New Roman"/>
          <w:sz w:val="36"/>
          <w:lang w:eastAsia="zh-CN"/>
        </w:rPr>
      </w:pPr>
      <w:bookmarkStart w:id="4" w:name="_Toc535476225"/>
      <w:r w:rsidRPr="006377F6">
        <w:rPr>
          <w:rFonts w:ascii="Times New Roman" w:hAnsi="Times New Roman"/>
          <w:sz w:val="36"/>
          <w:highlight w:val="yellow"/>
          <w:lang w:eastAsia="zh-CN"/>
        </w:rPr>
        <w:t>&lt;Start of Change 1&gt;</w:t>
      </w:r>
    </w:p>
    <w:p w14:paraId="4D870E87" w14:textId="77777777" w:rsidR="007D2328" w:rsidRDefault="007D2328" w:rsidP="007D2328">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7D2328" w14:paraId="4B0068D3" w14:textId="77777777" w:rsidTr="001B31B8">
        <w:trPr>
          <w:trHeight w:val="362"/>
        </w:trPr>
        <w:tc>
          <w:tcPr>
            <w:tcW w:w="2480" w:type="dxa"/>
          </w:tcPr>
          <w:p w14:paraId="51453DB0" w14:textId="77777777" w:rsidR="007D2328" w:rsidRDefault="007D2328" w:rsidP="001B31B8">
            <w:pPr>
              <w:pStyle w:val="TAH"/>
            </w:pPr>
          </w:p>
        </w:tc>
        <w:tc>
          <w:tcPr>
            <w:tcW w:w="1800" w:type="dxa"/>
          </w:tcPr>
          <w:p w14:paraId="685C714F" w14:textId="77777777" w:rsidR="007D2328" w:rsidRDefault="007D2328" w:rsidP="001B31B8">
            <w:pPr>
              <w:pStyle w:val="TAH"/>
              <w:rPr>
                <w:lang w:eastAsia="zh-CN"/>
              </w:rPr>
            </w:pPr>
            <w:r>
              <w:rPr>
                <w:rFonts w:hint="eastAsia"/>
                <w:lang w:eastAsia="zh-CN"/>
              </w:rPr>
              <w:t>S</w:t>
            </w:r>
            <w:r>
              <w:rPr>
                <w:lang w:eastAsia="zh-CN"/>
              </w:rPr>
              <w:t>RS.1 TDD</w:t>
            </w:r>
          </w:p>
        </w:tc>
        <w:tc>
          <w:tcPr>
            <w:tcW w:w="1934" w:type="dxa"/>
          </w:tcPr>
          <w:p w14:paraId="3D73E4E0" w14:textId="77777777" w:rsidR="007D2328" w:rsidRDefault="007D2328" w:rsidP="001B31B8">
            <w:pPr>
              <w:pStyle w:val="TAH"/>
              <w:rPr>
                <w:lang w:eastAsia="zh-CN"/>
              </w:rPr>
            </w:pPr>
            <w:r w:rsidRPr="00AF42C5">
              <w:t>POS-SRS.1</w:t>
            </w:r>
          </w:p>
        </w:tc>
        <w:tc>
          <w:tcPr>
            <w:tcW w:w="2290" w:type="dxa"/>
          </w:tcPr>
          <w:p w14:paraId="222044E9" w14:textId="77777777" w:rsidR="007D2328" w:rsidRDefault="007D2328" w:rsidP="001B31B8">
            <w:pPr>
              <w:pStyle w:val="TAH"/>
              <w:rPr>
                <w:lang w:eastAsia="zh-CN"/>
              </w:rPr>
            </w:pPr>
          </w:p>
        </w:tc>
      </w:tr>
      <w:tr w:rsidR="007D2328" w14:paraId="6A11F05A" w14:textId="77777777" w:rsidTr="001B31B8">
        <w:trPr>
          <w:trHeight w:val="362"/>
        </w:trPr>
        <w:tc>
          <w:tcPr>
            <w:tcW w:w="2480" w:type="dxa"/>
          </w:tcPr>
          <w:p w14:paraId="69C239BF" w14:textId="77777777" w:rsidR="007D2328" w:rsidRDefault="007D2328" w:rsidP="001B31B8">
            <w:pPr>
              <w:pStyle w:val="TAH"/>
              <w:rPr>
                <w:lang w:val="en-US"/>
              </w:rPr>
            </w:pPr>
            <w:r>
              <w:t>Field</w:t>
            </w:r>
          </w:p>
        </w:tc>
        <w:tc>
          <w:tcPr>
            <w:tcW w:w="1800" w:type="dxa"/>
          </w:tcPr>
          <w:p w14:paraId="5B2E3F15" w14:textId="77777777" w:rsidR="007D2328" w:rsidRDefault="007D2328" w:rsidP="001B31B8">
            <w:pPr>
              <w:pStyle w:val="TAH"/>
              <w:rPr>
                <w:lang w:val="en-US"/>
              </w:rPr>
            </w:pPr>
            <w:r>
              <w:t>Value</w:t>
            </w:r>
          </w:p>
        </w:tc>
        <w:tc>
          <w:tcPr>
            <w:tcW w:w="1934" w:type="dxa"/>
          </w:tcPr>
          <w:p w14:paraId="1836FBA6" w14:textId="77777777" w:rsidR="007D2328" w:rsidRDefault="007D2328" w:rsidP="001B31B8">
            <w:pPr>
              <w:pStyle w:val="TAH"/>
              <w:rPr>
                <w:lang w:val="en-US" w:eastAsia="zh-CN"/>
              </w:rPr>
            </w:pPr>
          </w:p>
        </w:tc>
        <w:tc>
          <w:tcPr>
            <w:tcW w:w="2290" w:type="dxa"/>
          </w:tcPr>
          <w:p w14:paraId="1060BBD1" w14:textId="77777777" w:rsidR="007D2328" w:rsidRDefault="007D2328" w:rsidP="001B31B8">
            <w:pPr>
              <w:pStyle w:val="TAH"/>
              <w:rPr>
                <w:lang w:val="en-US" w:eastAsia="zh-CN"/>
              </w:rPr>
            </w:pPr>
            <w:r>
              <w:rPr>
                <w:lang w:val="en-US" w:eastAsia="zh-CN"/>
              </w:rPr>
              <w:t>Comment</w:t>
            </w:r>
          </w:p>
        </w:tc>
      </w:tr>
      <w:tr w:rsidR="007D2328" w14:paraId="3EEC7F28" w14:textId="77777777" w:rsidTr="001B31B8">
        <w:trPr>
          <w:trHeight w:val="338"/>
        </w:trPr>
        <w:tc>
          <w:tcPr>
            <w:tcW w:w="2480" w:type="dxa"/>
          </w:tcPr>
          <w:p w14:paraId="4D3EAC13" w14:textId="77777777" w:rsidR="007D2328" w:rsidRDefault="007D2328" w:rsidP="001B31B8">
            <w:pPr>
              <w:pStyle w:val="TAL"/>
            </w:pPr>
            <w:r>
              <w:t>c-SRS</w:t>
            </w:r>
          </w:p>
        </w:tc>
        <w:tc>
          <w:tcPr>
            <w:tcW w:w="1800" w:type="dxa"/>
          </w:tcPr>
          <w:p w14:paraId="785C26A5" w14:textId="77777777" w:rsidR="007D2328" w:rsidRDefault="007D2328" w:rsidP="001B31B8">
            <w:pPr>
              <w:pStyle w:val="TAC"/>
              <w:rPr>
                <w:lang w:eastAsia="zh-CN"/>
              </w:rPr>
            </w:pPr>
            <w:r>
              <w:rPr>
                <w:rFonts w:hint="eastAsia"/>
                <w:lang w:eastAsia="zh-CN"/>
              </w:rPr>
              <w:t>1</w:t>
            </w:r>
            <w:r>
              <w:rPr>
                <w:lang w:eastAsia="zh-CN"/>
              </w:rPr>
              <w:t>2</w:t>
            </w:r>
          </w:p>
        </w:tc>
        <w:tc>
          <w:tcPr>
            <w:tcW w:w="1934" w:type="dxa"/>
          </w:tcPr>
          <w:p w14:paraId="02438EAB" w14:textId="77777777" w:rsidR="007D2328" w:rsidRDefault="007D2328" w:rsidP="001B31B8">
            <w:pPr>
              <w:pStyle w:val="TAL"/>
            </w:pPr>
            <w:r w:rsidRPr="00AF42C5">
              <w:t>Same as NRB,c in the test case</w:t>
            </w:r>
          </w:p>
        </w:tc>
        <w:tc>
          <w:tcPr>
            <w:tcW w:w="2290" w:type="dxa"/>
          </w:tcPr>
          <w:p w14:paraId="74C4DA02" w14:textId="77777777" w:rsidR="007D2328" w:rsidRDefault="007D2328" w:rsidP="001B31B8">
            <w:pPr>
              <w:pStyle w:val="TAL"/>
            </w:pPr>
          </w:p>
        </w:tc>
      </w:tr>
      <w:tr w:rsidR="007D2328" w14:paraId="52010595" w14:textId="77777777" w:rsidTr="001B31B8">
        <w:trPr>
          <w:trHeight w:val="338"/>
        </w:trPr>
        <w:tc>
          <w:tcPr>
            <w:tcW w:w="2480" w:type="dxa"/>
          </w:tcPr>
          <w:p w14:paraId="11D6F8D3" w14:textId="77777777" w:rsidR="007D2328" w:rsidRDefault="007D2328" w:rsidP="001B31B8">
            <w:pPr>
              <w:pStyle w:val="TAL"/>
            </w:pPr>
            <w:r>
              <w:t>b-SRS</w:t>
            </w:r>
          </w:p>
        </w:tc>
        <w:tc>
          <w:tcPr>
            <w:tcW w:w="1800" w:type="dxa"/>
          </w:tcPr>
          <w:p w14:paraId="7F148194" w14:textId="77777777" w:rsidR="007D2328" w:rsidRDefault="007D2328" w:rsidP="001B31B8">
            <w:pPr>
              <w:pStyle w:val="TAC"/>
              <w:rPr>
                <w:lang w:eastAsia="zh-CN"/>
              </w:rPr>
            </w:pPr>
            <w:r>
              <w:rPr>
                <w:rFonts w:hint="eastAsia"/>
                <w:lang w:eastAsia="zh-CN"/>
              </w:rPr>
              <w:t>0</w:t>
            </w:r>
          </w:p>
        </w:tc>
        <w:tc>
          <w:tcPr>
            <w:tcW w:w="1934" w:type="dxa"/>
          </w:tcPr>
          <w:p w14:paraId="50BBFD2E" w14:textId="77777777" w:rsidR="007D2328" w:rsidRDefault="007D2328" w:rsidP="001B31B8">
            <w:pPr>
              <w:pStyle w:val="TAL"/>
            </w:pPr>
            <w:r w:rsidRPr="00AF42C5">
              <w:t>n.a.</w:t>
            </w:r>
          </w:p>
        </w:tc>
        <w:tc>
          <w:tcPr>
            <w:tcW w:w="2290" w:type="dxa"/>
          </w:tcPr>
          <w:p w14:paraId="56ECB5A3" w14:textId="77777777" w:rsidR="007D2328" w:rsidRDefault="007D2328" w:rsidP="001B31B8">
            <w:pPr>
              <w:pStyle w:val="TAL"/>
            </w:pPr>
          </w:p>
        </w:tc>
      </w:tr>
      <w:tr w:rsidR="007D2328" w14:paraId="3C90120E" w14:textId="77777777" w:rsidTr="001B31B8">
        <w:trPr>
          <w:trHeight w:val="338"/>
        </w:trPr>
        <w:tc>
          <w:tcPr>
            <w:tcW w:w="2480" w:type="dxa"/>
          </w:tcPr>
          <w:p w14:paraId="0C3FF707" w14:textId="77777777" w:rsidR="007D2328" w:rsidRDefault="007D2328" w:rsidP="001B31B8">
            <w:pPr>
              <w:pStyle w:val="TAL"/>
            </w:pPr>
            <w:r>
              <w:t>b-hop</w:t>
            </w:r>
          </w:p>
        </w:tc>
        <w:tc>
          <w:tcPr>
            <w:tcW w:w="1800" w:type="dxa"/>
          </w:tcPr>
          <w:p w14:paraId="0CF48F7A" w14:textId="77777777" w:rsidR="007D2328" w:rsidRDefault="007D2328" w:rsidP="001B31B8">
            <w:pPr>
              <w:pStyle w:val="TAC"/>
              <w:rPr>
                <w:lang w:eastAsia="zh-CN"/>
              </w:rPr>
            </w:pPr>
            <w:r>
              <w:rPr>
                <w:rFonts w:hint="eastAsia"/>
                <w:lang w:eastAsia="zh-CN"/>
              </w:rPr>
              <w:t>0</w:t>
            </w:r>
          </w:p>
        </w:tc>
        <w:tc>
          <w:tcPr>
            <w:tcW w:w="1934" w:type="dxa"/>
          </w:tcPr>
          <w:p w14:paraId="1D30FD2F" w14:textId="77777777" w:rsidR="007D2328" w:rsidRDefault="007D2328" w:rsidP="001B31B8">
            <w:pPr>
              <w:pStyle w:val="TAL"/>
            </w:pPr>
            <w:r w:rsidRPr="00AF42C5">
              <w:t>n.a.</w:t>
            </w:r>
          </w:p>
        </w:tc>
        <w:tc>
          <w:tcPr>
            <w:tcW w:w="2290" w:type="dxa"/>
          </w:tcPr>
          <w:p w14:paraId="7B6DC0F3" w14:textId="77777777" w:rsidR="007D2328" w:rsidRDefault="007D2328" w:rsidP="001B31B8">
            <w:pPr>
              <w:pStyle w:val="TAL"/>
            </w:pPr>
            <w:r>
              <w:t>Frequency hopping is disabled </w:t>
            </w:r>
          </w:p>
        </w:tc>
      </w:tr>
      <w:tr w:rsidR="007D2328" w14:paraId="3D0A209E" w14:textId="77777777" w:rsidTr="001B31B8">
        <w:trPr>
          <w:trHeight w:val="154"/>
        </w:trPr>
        <w:tc>
          <w:tcPr>
            <w:tcW w:w="2480" w:type="dxa"/>
          </w:tcPr>
          <w:p w14:paraId="7E116C96" w14:textId="77777777" w:rsidR="007D2328" w:rsidRDefault="007D2328" w:rsidP="001B31B8">
            <w:pPr>
              <w:pStyle w:val="TAL"/>
              <w:rPr>
                <w:lang w:val="en-US"/>
              </w:rPr>
            </w:pPr>
            <w:r>
              <w:t>groupOrSequenceHopping</w:t>
            </w:r>
          </w:p>
        </w:tc>
        <w:tc>
          <w:tcPr>
            <w:tcW w:w="1800" w:type="dxa"/>
          </w:tcPr>
          <w:p w14:paraId="7D7FBDF6" w14:textId="77777777" w:rsidR="007D2328" w:rsidRDefault="007D2328" w:rsidP="001B31B8">
            <w:pPr>
              <w:pStyle w:val="TAC"/>
              <w:rPr>
                <w:lang w:val="en-US"/>
              </w:rPr>
            </w:pPr>
            <w:r>
              <w:t>neither</w:t>
            </w:r>
          </w:p>
        </w:tc>
        <w:tc>
          <w:tcPr>
            <w:tcW w:w="1934" w:type="dxa"/>
          </w:tcPr>
          <w:p w14:paraId="28A76FCB" w14:textId="77777777" w:rsidR="007D2328" w:rsidRDefault="007D2328" w:rsidP="001B31B8">
            <w:pPr>
              <w:pStyle w:val="TAL"/>
            </w:pPr>
            <w:r w:rsidRPr="00AF42C5">
              <w:t>neither</w:t>
            </w:r>
          </w:p>
        </w:tc>
        <w:tc>
          <w:tcPr>
            <w:tcW w:w="2290" w:type="dxa"/>
          </w:tcPr>
          <w:p w14:paraId="3A78881A" w14:textId="77777777" w:rsidR="007D2328" w:rsidRDefault="007D2328" w:rsidP="001B31B8">
            <w:pPr>
              <w:pStyle w:val="TAL"/>
              <w:rPr>
                <w:lang w:val="en-US"/>
              </w:rPr>
            </w:pPr>
            <w:r>
              <w:t>No group or sequence hopping</w:t>
            </w:r>
          </w:p>
        </w:tc>
      </w:tr>
      <w:tr w:rsidR="007D2328" w14:paraId="65ACACE9" w14:textId="77777777" w:rsidTr="001B31B8">
        <w:trPr>
          <w:trHeight w:val="338"/>
        </w:trPr>
        <w:tc>
          <w:tcPr>
            <w:tcW w:w="2480" w:type="dxa"/>
          </w:tcPr>
          <w:p w14:paraId="489218B4" w14:textId="77777777" w:rsidR="007D2328" w:rsidRDefault="007D2328" w:rsidP="001B31B8">
            <w:pPr>
              <w:pStyle w:val="TAL"/>
              <w:rPr>
                <w:lang w:val="en-US"/>
              </w:rPr>
            </w:pPr>
            <w:r>
              <w:t>freqDomainPosition</w:t>
            </w:r>
          </w:p>
        </w:tc>
        <w:tc>
          <w:tcPr>
            <w:tcW w:w="1800" w:type="dxa"/>
          </w:tcPr>
          <w:p w14:paraId="27CA79EC" w14:textId="77777777" w:rsidR="007D2328" w:rsidRDefault="007D2328" w:rsidP="001B31B8">
            <w:pPr>
              <w:pStyle w:val="TAC"/>
              <w:rPr>
                <w:lang w:val="en-US"/>
              </w:rPr>
            </w:pPr>
            <w:r>
              <w:t>0</w:t>
            </w:r>
          </w:p>
        </w:tc>
        <w:tc>
          <w:tcPr>
            <w:tcW w:w="1934" w:type="dxa"/>
          </w:tcPr>
          <w:p w14:paraId="1DB425FB" w14:textId="77777777" w:rsidR="007D2328" w:rsidRDefault="007D2328" w:rsidP="001B31B8">
            <w:pPr>
              <w:pStyle w:val="TAL"/>
            </w:pPr>
            <w:r w:rsidRPr="00AF42C5">
              <w:t>0</w:t>
            </w:r>
          </w:p>
        </w:tc>
        <w:tc>
          <w:tcPr>
            <w:tcW w:w="2290" w:type="dxa"/>
          </w:tcPr>
          <w:p w14:paraId="2321E075" w14:textId="77777777" w:rsidR="007D2328" w:rsidRDefault="007D2328" w:rsidP="001B31B8">
            <w:pPr>
              <w:pStyle w:val="TAL"/>
              <w:rPr>
                <w:lang w:val="en-US"/>
              </w:rPr>
            </w:pPr>
            <w:r>
              <w:t>Frequency domain position of SRS</w:t>
            </w:r>
          </w:p>
        </w:tc>
      </w:tr>
      <w:tr w:rsidR="007D2328" w14:paraId="6A95C13B" w14:textId="77777777" w:rsidTr="001B31B8">
        <w:trPr>
          <w:trHeight w:val="219"/>
        </w:trPr>
        <w:tc>
          <w:tcPr>
            <w:tcW w:w="2480" w:type="dxa"/>
          </w:tcPr>
          <w:p w14:paraId="2C7260A1" w14:textId="77777777" w:rsidR="007D2328" w:rsidRDefault="007D2328" w:rsidP="001B31B8">
            <w:pPr>
              <w:pStyle w:val="TAL"/>
              <w:rPr>
                <w:lang w:val="en-US"/>
              </w:rPr>
            </w:pPr>
            <w:r>
              <w:t>freqDomainShift</w:t>
            </w:r>
          </w:p>
        </w:tc>
        <w:tc>
          <w:tcPr>
            <w:tcW w:w="1800" w:type="dxa"/>
          </w:tcPr>
          <w:p w14:paraId="3AF1CF3D" w14:textId="77777777" w:rsidR="007D2328" w:rsidRDefault="007D2328" w:rsidP="001B31B8">
            <w:pPr>
              <w:pStyle w:val="TAC"/>
              <w:rPr>
                <w:lang w:val="en-US"/>
              </w:rPr>
            </w:pPr>
            <w:r>
              <w:t>0</w:t>
            </w:r>
          </w:p>
        </w:tc>
        <w:tc>
          <w:tcPr>
            <w:tcW w:w="1934" w:type="dxa"/>
          </w:tcPr>
          <w:p w14:paraId="69A82D53" w14:textId="77777777" w:rsidR="007D2328" w:rsidRDefault="007D2328" w:rsidP="001B31B8">
            <w:pPr>
              <w:pStyle w:val="TAL"/>
            </w:pPr>
            <w:r w:rsidRPr="00AF42C5">
              <w:t>0</w:t>
            </w:r>
          </w:p>
        </w:tc>
        <w:tc>
          <w:tcPr>
            <w:tcW w:w="2290" w:type="dxa"/>
          </w:tcPr>
          <w:p w14:paraId="73DFC502" w14:textId="77777777" w:rsidR="007D2328" w:rsidRDefault="007D2328" w:rsidP="001B31B8">
            <w:pPr>
              <w:pStyle w:val="TAL"/>
              <w:rPr>
                <w:lang w:val="en-US"/>
              </w:rPr>
            </w:pPr>
            <w:r>
              <w:t> </w:t>
            </w:r>
          </w:p>
        </w:tc>
      </w:tr>
      <w:tr w:rsidR="007D2328" w14:paraId="29619955" w14:textId="77777777" w:rsidTr="001B31B8">
        <w:trPr>
          <w:trHeight w:val="338"/>
        </w:trPr>
        <w:tc>
          <w:tcPr>
            <w:tcW w:w="2480" w:type="dxa"/>
          </w:tcPr>
          <w:p w14:paraId="0E22D6AB" w14:textId="77777777" w:rsidR="007D2328" w:rsidRDefault="007D2328" w:rsidP="001B31B8">
            <w:pPr>
              <w:pStyle w:val="TAL"/>
            </w:pPr>
            <w:r>
              <w:t>pathlossReferenceRS</w:t>
            </w:r>
          </w:p>
          <w:p w14:paraId="6992169D" w14:textId="77777777" w:rsidR="007D2328" w:rsidRDefault="007D2328" w:rsidP="001B31B8">
            <w:pPr>
              <w:pStyle w:val="TAL"/>
              <w:rPr>
                <w:lang w:val="en-US" w:eastAsia="zh-CN"/>
              </w:rPr>
            </w:pPr>
            <w:r>
              <w:rPr>
                <w:rFonts w:hint="eastAsia"/>
                <w:lang w:eastAsia="zh-CN"/>
              </w:rPr>
              <w:t>s</w:t>
            </w:r>
            <w:r>
              <w:rPr>
                <w:lang w:eastAsia="zh-CN"/>
              </w:rPr>
              <w:t>sb-Index</w:t>
            </w:r>
          </w:p>
        </w:tc>
        <w:tc>
          <w:tcPr>
            <w:tcW w:w="1800" w:type="dxa"/>
          </w:tcPr>
          <w:p w14:paraId="247A8397" w14:textId="77777777" w:rsidR="007D2328" w:rsidRDefault="007D2328" w:rsidP="001B31B8">
            <w:pPr>
              <w:pStyle w:val="TAC"/>
              <w:rPr>
                <w:lang w:val="en-US"/>
              </w:rPr>
            </w:pPr>
            <w:r>
              <w:t>0</w:t>
            </w:r>
          </w:p>
        </w:tc>
        <w:tc>
          <w:tcPr>
            <w:tcW w:w="1934" w:type="dxa"/>
          </w:tcPr>
          <w:p w14:paraId="0B1709AE" w14:textId="77777777" w:rsidR="007D2328" w:rsidRDefault="007D2328" w:rsidP="001B31B8">
            <w:pPr>
              <w:pStyle w:val="TAL"/>
            </w:pPr>
            <w:r w:rsidRPr="00AF42C5">
              <w:t>0</w:t>
            </w:r>
          </w:p>
        </w:tc>
        <w:tc>
          <w:tcPr>
            <w:tcW w:w="2290" w:type="dxa"/>
          </w:tcPr>
          <w:p w14:paraId="0DDB192D" w14:textId="77777777" w:rsidR="007D2328" w:rsidRDefault="007D2328" w:rsidP="001B31B8">
            <w:pPr>
              <w:pStyle w:val="TAL"/>
              <w:rPr>
                <w:lang w:val="en-US"/>
              </w:rPr>
            </w:pPr>
            <w:r>
              <w:t>SSB #0 is used for SRS path loss estimation</w:t>
            </w:r>
          </w:p>
        </w:tc>
      </w:tr>
      <w:tr w:rsidR="007D2328" w14:paraId="5CC0281B" w14:textId="77777777" w:rsidTr="001B31B8">
        <w:trPr>
          <w:trHeight w:val="179"/>
        </w:trPr>
        <w:tc>
          <w:tcPr>
            <w:tcW w:w="2480" w:type="dxa"/>
          </w:tcPr>
          <w:p w14:paraId="20441E62" w14:textId="77777777" w:rsidR="007D2328" w:rsidRPr="007B30F3" w:rsidRDefault="007D2328" w:rsidP="001B31B8">
            <w:pPr>
              <w:pStyle w:val="TAL"/>
              <w:rPr>
                <w:lang w:val="en-US"/>
              </w:rPr>
            </w:pPr>
            <w:r w:rsidRPr="007B30F3">
              <w:t>usage</w:t>
            </w:r>
          </w:p>
        </w:tc>
        <w:tc>
          <w:tcPr>
            <w:tcW w:w="1800" w:type="dxa"/>
          </w:tcPr>
          <w:p w14:paraId="704E5A88" w14:textId="77777777" w:rsidR="007D2328" w:rsidRPr="007B30F3" w:rsidRDefault="007D2328" w:rsidP="001B31B8">
            <w:pPr>
              <w:pStyle w:val="TAC"/>
              <w:rPr>
                <w:lang w:val="en-US"/>
              </w:rPr>
            </w:pPr>
            <w:r w:rsidRPr="00D51113">
              <w:rPr>
                <w:szCs w:val="24"/>
                <w:lang w:val="en-US" w:eastAsia="zh-TW"/>
              </w:rPr>
              <w:t>antennaSwitching</w:t>
            </w:r>
          </w:p>
        </w:tc>
        <w:tc>
          <w:tcPr>
            <w:tcW w:w="1934" w:type="dxa"/>
          </w:tcPr>
          <w:p w14:paraId="08F417CF" w14:textId="77777777" w:rsidR="007D2328" w:rsidRPr="007B30F3" w:rsidRDefault="007D2328" w:rsidP="001B31B8">
            <w:pPr>
              <w:pStyle w:val="TAL"/>
              <w:rPr>
                <w:lang w:val="en-US"/>
              </w:rPr>
            </w:pPr>
            <w:r w:rsidRPr="00AF42C5">
              <w:t>n.a.</w:t>
            </w:r>
          </w:p>
        </w:tc>
        <w:tc>
          <w:tcPr>
            <w:tcW w:w="2290" w:type="dxa"/>
          </w:tcPr>
          <w:p w14:paraId="1742122E" w14:textId="77777777" w:rsidR="007D2328" w:rsidRPr="007B30F3" w:rsidRDefault="007D2328" w:rsidP="001B31B8">
            <w:pPr>
              <w:pStyle w:val="TAL"/>
              <w:rPr>
                <w:lang w:val="en-US"/>
              </w:rPr>
            </w:pPr>
          </w:p>
        </w:tc>
      </w:tr>
      <w:tr w:rsidR="007D2328" w14:paraId="188860ED" w14:textId="77777777" w:rsidTr="001B31B8">
        <w:trPr>
          <w:trHeight w:val="270"/>
        </w:trPr>
        <w:tc>
          <w:tcPr>
            <w:tcW w:w="2480" w:type="dxa"/>
          </w:tcPr>
          <w:p w14:paraId="52CF72E4" w14:textId="77777777" w:rsidR="007D2328" w:rsidRDefault="007D2328" w:rsidP="001B31B8">
            <w:pPr>
              <w:pStyle w:val="TAL"/>
              <w:rPr>
                <w:lang w:val="en-US"/>
              </w:rPr>
            </w:pPr>
            <w:r>
              <w:t>startPosition</w:t>
            </w:r>
          </w:p>
        </w:tc>
        <w:tc>
          <w:tcPr>
            <w:tcW w:w="1800" w:type="dxa"/>
          </w:tcPr>
          <w:p w14:paraId="7B7781EC" w14:textId="3D61A0CF" w:rsidR="007D2328" w:rsidRDefault="00367D06" w:rsidP="001B31B8">
            <w:pPr>
              <w:pStyle w:val="TAC"/>
              <w:rPr>
                <w:lang w:val="en-US"/>
              </w:rPr>
            </w:pPr>
            <w:del w:id="5" w:author="Qualcomm-CH" w:date="2022-04-22T16:39:00Z">
              <w:r w:rsidDel="00367D06">
                <w:rPr>
                  <w:lang w:val="en-US"/>
                </w:rPr>
                <w:delText>0</w:delText>
              </w:r>
            </w:del>
            <w:ins w:id="6" w:author="Qualcomm-CH" w:date="2022-04-22T16:39:00Z">
              <w:r>
                <w:rPr>
                  <w:lang w:val="en-US"/>
                </w:rPr>
                <w:t>5</w:t>
              </w:r>
            </w:ins>
          </w:p>
        </w:tc>
        <w:tc>
          <w:tcPr>
            <w:tcW w:w="1934" w:type="dxa"/>
          </w:tcPr>
          <w:p w14:paraId="32C0268F" w14:textId="5124B748" w:rsidR="007D2328" w:rsidRDefault="00367D06" w:rsidP="001B31B8">
            <w:pPr>
              <w:pStyle w:val="TAL"/>
            </w:pPr>
            <w:del w:id="7" w:author="Qualcomm-CH" w:date="2022-04-22T16:39:00Z">
              <w:r w:rsidDel="00367D06">
                <w:rPr>
                  <w:rFonts w:eastAsia="PMingLiU"/>
                  <w:lang w:eastAsia="zh-TW"/>
                </w:rPr>
                <w:delText>0</w:delText>
              </w:r>
            </w:del>
            <w:ins w:id="8" w:author="Qualcomm-CH" w:date="2022-04-22T16:39:00Z">
              <w:r>
                <w:rPr>
                  <w:rFonts w:eastAsia="PMingLiU"/>
                  <w:lang w:eastAsia="zh-TW"/>
                </w:rPr>
                <w:t>5</w:t>
              </w:r>
            </w:ins>
          </w:p>
        </w:tc>
        <w:tc>
          <w:tcPr>
            <w:tcW w:w="2290" w:type="dxa"/>
          </w:tcPr>
          <w:p w14:paraId="1093FE1D" w14:textId="77777777" w:rsidR="007D2328" w:rsidRDefault="007D2328" w:rsidP="001B31B8">
            <w:pPr>
              <w:pStyle w:val="TAL"/>
              <w:rPr>
                <w:lang w:val="en-US"/>
              </w:rPr>
            </w:pPr>
            <w:r>
              <w:t>resourceMapping setting</w:t>
            </w:r>
          </w:p>
        </w:tc>
      </w:tr>
      <w:tr w:rsidR="007D2328" w14:paraId="78521829" w14:textId="77777777" w:rsidTr="001B31B8">
        <w:trPr>
          <w:trHeight w:val="190"/>
        </w:trPr>
        <w:tc>
          <w:tcPr>
            <w:tcW w:w="2480" w:type="dxa"/>
          </w:tcPr>
          <w:p w14:paraId="42FB1507" w14:textId="77777777" w:rsidR="007D2328" w:rsidRDefault="007D2328" w:rsidP="001B31B8">
            <w:pPr>
              <w:pStyle w:val="TAL"/>
              <w:rPr>
                <w:lang w:val="en-US"/>
              </w:rPr>
            </w:pPr>
            <w:r>
              <w:t>nrofSymbols</w:t>
            </w:r>
          </w:p>
        </w:tc>
        <w:tc>
          <w:tcPr>
            <w:tcW w:w="1800" w:type="dxa"/>
          </w:tcPr>
          <w:p w14:paraId="35627879" w14:textId="77777777" w:rsidR="007D2328" w:rsidRDefault="007D2328" w:rsidP="001B31B8">
            <w:pPr>
              <w:pStyle w:val="TAC"/>
              <w:rPr>
                <w:lang w:val="en-US"/>
              </w:rPr>
            </w:pPr>
            <w:r>
              <w:t>4</w:t>
            </w:r>
          </w:p>
        </w:tc>
        <w:tc>
          <w:tcPr>
            <w:tcW w:w="1934" w:type="dxa"/>
          </w:tcPr>
          <w:p w14:paraId="1DB48603" w14:textId="77777777" w:rsidR="007D2328" w:rsidRDefault="007D2328" w:rsidP="001B31B8">
            <w:pPr>
              <w:pStyle w:val="TAL"/>
              <w:rPr>
                <w:lang w:val="en-US"/>
              </w:rPr>
            </w:pPr>
            <w:r w:rsidRPr="00AF42C5">
              <w:t>4</w:t>
            </w:r>
          </w:p>
        </w:tc>
        <w:tc>
          <w:tcPr>
            <w:tcW w:w="2290" w:type="dxa"/>
          </w:tcPr>
          <w:p w14:paraId="3185E294" w14:textId="77777777" w:rsidR="007D2328" w:rsidRDefault="007D2328" w:rsidP="001B31B8">
            <w:pPr>
              <w:pStyle w:val="TAL"/>
              <w:rPr>
                <w:lang w:val="en-US"/>
              </w:rPr>
            </w:pPr>
          </w:p>
        </w:tc>
      </w:tr>
      <w:tr w:rsidR="007D2328" w14:paraId="23CFC381" w14:textId="77777777" w:rsidTr="001B31B8">
        <w:trPr>
          <w:trHeight w:val="137"/>
        </w:trPr>
        <w:tc>
          <w:tcPr>
            <w:tcW w:w="2480" w:type="dxa"/>
          </w:tcPr>
          <w:p w14:paraId="0075D948" w14:textId="77777777" w:rsidR="007D2328" w:rsidRDefault="007D2328" w:rsidP="001B31B8">
            <w:pPr>
              <w:pStyle w:val="TAL"/>
              <w:rPr>
                <w:lang w:val="en-US"/>
              </w:rPr>
            </w:pPr>
            <w:r>
              <w:t>repetitionFactor</w:t>
            </w:r>
          </w:p>
        </w:tc>
        <w:tc>
          <w:tcPr>
            <w:tcW w:w="1800" w:type="dxa"/>
          </w:tcPr>
          <w:p w14:paraId="441D4059" w14:textId="77777777" w:rsidR="007D2328" w:rsidRDefault="007D2328" w:rsidP="001B31B8">
            <w:pPr>
              <w:pStyle w:val="TAC"/>
              <w:rPr>
                <w:lang w:val="en-US"/>
              </w:rPr>
            </w:pPr>
            <w:r>
              <w:rPr>
                <w:lang w:val="en-US"/>
              </w:rPr>
              <w:t>n1</w:t>
            </w:r>
          </w:p>
        </w:tc>
        <w:tc>
          <w:tcPr>
            <w:tcW w:w="1934" w:type="dxa"/>
          </w:tcPr>
          <w:p w14:paraId="313A8215" w14:textId="77777777" w:rsidR="007D2328" w:rsidRDefault="007D2328" w:rsidP="001B31B8">
            <w:pPr>
              <w:pStyle w:val="TAL"/>
            </w:pPr>
            <w:r w:rsidRPr="00AF42C5">
              <w:t>n.a.</w:t>
            </w:r>
          </w:p>
        </w:tc>
        <w:tc>
          <w:tcPr>
            <w:tcW w:w="2290" w:type="dxa"/>
          </w:tcPr>
          <w:p w14:paraId="2C9D2636" w14:textId="77777777" w:rsidR="007D2328" w:rsidRDefault="007D2328" w:rsidP="001B31B8">
            <w:pPr>
              <w:pStyle w:val="TAL"/>
              <w:rPr>
                <w:lang w:val="en-US"/>
              </w:rPr>
            </w:pPr>
            <w:r>
              <w:t>without repetition.</w:t>
            </w:r>
          </w:p>
        </w:tc>
      </w:tr>
      <w:tr w:rsidR="007D2328" w14:paraId="1FA8A729" w14:textId="77777777" w:rsidTr="001B31B8">
        <w:trPr>
          <w:trHeight w:val="64"/>
        </w:trPr>
        <w:tc>
          <w:tcPr>
            <w:tcW w:w="2480" w:type="dxa"/>
          </w:tcPr>
          <w:p w14:paraId="748BF630" w14:textId="77777777" w:rsidR="007D2328" w:rsidRDefault="007D2328" w:rsidP="001B31B8">
            <w:pPr>
              <w:pStyle w:val="TAL"/>
              <w:rPr>
                <w:lang w:val="en-US"/>
              </w:rPr>
            </w:pPr>
            <w:r>
              <w:t>transmissionComb</w:t>
            </w:r>
          </w:p>
        </w:tc>
        <w:tc>
          <w:tcPr>
            <w:tcW w:w="1800" w:type="dxa"/>
          </w:tcPr>
          <w:p w14:paraId="387096D5" w14:textId="77777777" w:rsidR="007D2328" w:rsidRDefault="007D2328" w:rsidP="001B31B8">
            <w:pPr>
              <w:pStyle w:val="TAC"/>
              <w:rPr>
                <w:lang w:val="en-US" w:eastAsia="zh-CN"/>
              </w:rPr>
            </w:pPr>
            <w:r>
              <w:rPr>
                <w:lang w:val="en-US" w:eastAsia="zh-CN"/>
              </w:rPr>
              <w:t>n2</w:t>
            </w:r>
          </w:p>
        </w:tc>
        <w:tc>
          <w:tcPr>
            <w:tcW w:w="1934" w:type="dxa"/>
          </w:tcPr>
          <w:p w14:paraId="52574BE9" w14:textId="77777777" w:rsidR="007D2328" w:rsidRDefault="007D2328" w:rsidP="001B31B8">
            <w:pPr>
              <w:pStyle w:val="TAL"/>
              <w:rPr>
                <w:lang w:val="en-US"/>
              </w:rPr>
            </w:pPr>
            <w:r w:rsidRPr="00AF42C5">
              <w:t>n4</w:t>
            </w:r>
          </w:p>
        </w:tc>
        <w:tc>
          <w:tcPr>
            <w:tcW w:w="2290" w:type="dxa"/>
          </w:tcPr>
          <w:p w14:paraId="7A07FE03" w14:textId="77777777" w:rsidR="007D2328" w:rsidRDefault="007D2328" w:rsidP="001B31B8">
            <w:pPr>
              <w:pStyle w:val="TAL"/>
              <w:rPr>
                <w:lang w:val="en-US"/>
              </w:rPr>
            </w:pPr>
          </w:p>
        </w:tc>
      </w:tr>
      <w:tr w:rsidR="007D2328" w14:paraId="26922B73" w14:textId="77777777" w:rsidTr="001B31B8">
        <w:trPr>
          <w:trHeight w:val="214"/>
        </w:trPr>
        <w:tc>
          <w:tcPr>
            <w:tcW w:w="2480" w:type="dxa"/>
          </w:tcPr>
          <w:p w14:paraId="2421A34B" w14:textId="77777777" w:rsidR="007D2328" w:rsidRDefault="007D2328" w:rsidP="001B31B8">
            <w:pPr>
              <w:pStyle w:val="TAL"/>
              <w:rPr>
                <w:lang w:val="en-US"/>
              </w:rPr>
            </w:pPr>
            <w:r w:rsidRPr="007E1592">
              <w:t>combOffset</w:t>
            </w:r>
          </w:p>
        </w:tc>
        <w:tc>
          <w:tcPr>
            <w:tcW w:w="1800" w:type="dxa"/>
          </w:tcPr>
          <w:p w14:paraId="39822E17" w14:textId="77777777" w:rsidR="007D2328" w:rsidRDefault="007D2328" w:rsidP="001B31B8">
            <w:pPr>
              <w:pStyle w:val="TAC"/>
              <w:rPr>
                <w:lang w:val="en-US"/>
              </w:rPr>
            </w:pPr>
            <w:r>
              <w:t>0</w:t>
            </w:r>
          </w:p>
        </w:tc>
        <w:tc>
          <w:tcPr>
            <w:tcW w:w="1934" w:type="dxa"/>
          </w:tcPr>
          <w:p w14:paraId="522F0AE3" w14:textId="77777777" w:rsidR="007D2328" w:rsidRDefault="007D2328" w:rsidP="001B31B8">
            <w:pPr>
              <w:pStyle w:val="TAL"/>
            </w:pPr>
            <w:r w:rsidRPr="00AF42C5">
              <w:t>0</w:t>
            </w:r>
          </w:p>
        </w:tc>
        <w:tc>
          <w:tcPr>
            <w:tcW w:w="2290" w:type="dxa"/>
          </w:tcPr>
          <w:p w14:paraId="71C17AD5" w14:textId="77777777" w:rsidR="007D2328" w:rsidRDefault="007D2328" w:rsidP="001B31B8">
            <w:pPr>
              <w:pStyle w:val="TAL"/>
              <w:rPr>
                <w:lang w:val="en-US"/>
              </w:rPr>
            </w:pPr>
            <w:r>
              <w:t>transmissionComb setting</w:t>
            </w:r>
          </w:p>
        </w:tc>
      </w:tr>
      <w:tr w:rsidR="007D2328" w14:paraId="3E33FBF5" w14:textId="77777777" w:rsidTr="001B31B8">
        <w:trPr>
          <w:trHeight w:val="147"/>
        </w:trPr>
        <w:tc>
          <w:tcPr>
            <w:tcW w:w="2480" w:type="dxa"/>
          </w:tcPr>
          <w:p w14:paraId="5099AE2C" w14:textId="77777777" w:rsidR="007D2328" w:rsidRDefault="007D2328" w:rsidP="001B31B8">
            <w:pPr>
              <w:pStyle w:val="TAL"/>
              <w:rPr>
                <w:lang w:val="en-US"/>
              </w:rPr>
            </w:pPr>
            <w:r w:rsidRPr="007E1592">
              <w:t>cyclicShift</w:t>
            </w:r>
          </w:p>
        </w:tc>
        <w:tc>
          <w:tcPr>
            <w:tcW w:w="1800" w:type="dxa"/>
          </w:tcPr>
          <w:p w14:paraId="32BBAE32" w14:textId="77777777" w:rsidR="007D2328" w:rsidRDefault="007D2328" w:rsidP="001B31B8">
            <w:pPr>
              <w:pStyle w:val="TAC"/>
              <w:rPr>
                <w:lang w:val="en-US"/>
              </w:rPr>
            </w:pPr>
            <w:r>
              <w:t>0</w:t>
            </w:r>
          </w:p>
        </w:tc>
        <w:tc>
          <w:tcPr>
            <w:tcW w:w="1934" w:type="dxa"/>
          </w:tcPr>
          <w:p w14:paraId="65167054" w14:textId="77777777" w:rsidR="007D2328" w:rsidRDefault="007D2328" w:rsidP="001B31B8">
            <w:pPr>
              <w:pStyle w:val="TAL"/>
            </w:pPr>
            <w:r w:rsidRPr="00AF42C5">
              <w:t>0</w:t>
            </w:r>
          </w:p>
        </w:tc>
        <w:tc>
          <w:tcPr>
            <w:tcW w:w="2290" w:type="dxa"/>
          </w:tcPr>
          <w:p w14:paraId="28E04140" w14:textId="77777777" w:rsidR="007D2328" w:rsidRDefault="007D2328" w:rsidP="001B31B8">
            <w:pPr>
              <w:pStyle w:val="TAL"/>
              <w:rPr>
                <w:lang w:val="en-US"/>
              </w:rPr>
            </w:pPr>
            <w:r>
              <w:t> </w:t>
            </w:r>
          </w:p>
        </w:tc>
      </w:tr>
      <w:tr w:rsidR="007D2328" w14:paraId="16230ED5" w14:textId="77777777" w:rsidTr="001B31B8">
        <w:trPr>
          <w:trHeight w:val="365"/>
        </w:trPr>
        <w:tc>
          <w:tcPr>
            <w:tcW w:w="2480" w:type="dxa"/>
          </w:tcPr>
          <w:p w14:paraId="6B55B952" w14:textId="77777777" w:rsidR="007D2328" w:rsidRDefault="007D2328" w:rsidP="001B31B8">
            <w:pPr>
              <w:pStyle w:val="TAL"/>
              <w:rPr>
                <w:lang w:val="en-US"/>
              </w:rPr>
            </w:pPr>
            <w:r>
              <w:t>nrofSRS-Ports</w:t>
            </w:r>
          </w:p>
        </w:tc>
        <w:tc>
          <w:tcPr>
            <w:tcW w:w="1800" w:type="dxa"/>
          </w:tcPr>
          <w:p w14:paraId="52B37E64" w14:textId="77777777" w:rsidR="007D2328" w:rsidRDefault="007D2328" w:rsidP="001B31B8">
            <w:pPr>
              <w:pStyle w:val="TAC"/>
              <w:rPr>
                <w:lang w:val="en-US"/>
              </w:rPr>
            </w:pPr>
            <w:r>
              <w:t>port1</w:t>
            </w:r>
          </w:p>
        </w:tc>
        <w:tc>
          <w:tcPr>
            <w:tcW w:w="1934" w:type="dxa"/>
          </w:tcPr>
          <w:p w14:paraId="4B04A90E" w14:textId="77777777" w:rsidR="007D2328" w:rsidRDefault="007D2328" w:rsidP="001B31B8">
            <w:pPr>
              <w:pStyle w:val="TAL"/>
            </w:pPr>
            <w:r w:rsidRPr="00AF42C5">
              <w:t>port1</w:t>
            </w:r>
          </w:p>
        </w:tc>
        <w:tc>
          <w:tcPr>
            <w:tcW w:w="2290" w:type="dxa"/>
          </w:tcPr>
          <w:p w14:paraId="0CD6590D" w14:textId="77777777" w:rsidR="007D2328" w:rsidRDefault="007D2328" w:rsidP="001B31B8">
            <w:pPr>
              <w:pStyle w:val="TAL"/>
              <w:rPr>
                <w:lang w:val="en-US"/>
              </w:rPr>
            </w:pPr>
            <w:r>
              <w:t>Number of antenna ports used for SRS transmission</w:t>
            </w:r>
          </w:p>
        </w:tc>
      </w:tr>
      <w:tr w:rsidR="007D2328" w14:paraId="548A70B5" w14:textId="77777777" w:rsidTr="001B31B8">
        <w:trPr>
          <w:trHeight w:val="77"/>
        </w:trPr>
        <w:tc>
          <w:tcPr>
            <w:tcW w:w="2480" w:type="dxa"/>
          </w:tcPr>
          <w:p w14:paraId="59FCC351" w14:textId="77777777" w:rsidR="007D2328" w:rsidRDefault="007D2328" w:rsidP="001B31B8">
            <w:pPr>
              <w:pStyle w:val="TAL"/>
              <w:rPr>
                <w:lang w:val="en-US"/>
              </w:rPr>
            </w:pPr>
            <w:r>
              <w:t>resourceType</w:t>
            </w:r>
          </w:p>
        </w:tc>
        <w:tc>
          <w:tcPr>
            <w:tcW w:w="1800" w:type="dxa"/>
          </w:tcPr>
          <w:p w14:paraId="50DDCE45" w14:textId="77777777" w:rsidR="007D2328" w:rsidRDefault="007D2328" w:rsidP="001B31B8">
            <w:pPr>
              <w:pStyle w:val="TAC"/>
              <w:rPr>
                <w:lang w:val="en-US"/>
              </w:rPr>
            </w:pPr>
            <w:r>
              <w:t>Periodic</w:t>
            </w:r>
          </w:p>
        </w:tc>
        <w:tc>
          <w:tcPr>
            <w:tcW w:w="1934" w:type="dxa"/>
          </w:tcPr>
          <w:p w14:paraId="683F10B8" w14:textId="77777777" w:rsidR="007D2328" w:rsidRDefault="007D2328" w:rsidP="001B31B8">
            <w:pPr>
              <w:pStyle w:val="TAL"/>
              <w:rPr>
                <w:lang w:val="en-US"/>
              </w:rPr>
            </w:pPr>
            <w:r w:rsidRPr="00AF42C5">
              <w:t>Periodic</w:t>
            </w:r>
          </w:p>
        </w:tc>
        <w:tc>
          <w:tcPr>
            <w:tcW w:w="2290" w:type="dxa"/>
          </w:tcPr>
          <w:p w14:paraId="56715303" w14:textId="77777777" w:rsidR="007D2328" w:rsidRDefault="007D2328" w:rsidP="001B31B8">
            <w:pPr>
              <w:pStyle w:val="TAL"/>
              <w:rPr>
                <w:lang w:val="en-US"/>
              </w:rPr>
            </w:pPr>
          </w:p>
        </w:tc>
      </w:tr>
      <w:tr w:rsidR="007D2328" w14:paraId="5F42D35D" w14:textId="77777777" w:rsidTr="001B31B8">
        <w:trPr>
          <w:trHeight w:val="124"/>
        </w:trPr>
        <w:tc>
          <w:tcPr>
            <w:tcW w:w="2480" w:type="dxa"/>
          </w:tcPr>
          <w:p w14:paraId="5E12A8B1" w14:textId="77777777" w:rsidR="007D2328" w:rsidRDefault="007D2328" w:rsidP="001B31B8">
            <w:pPr>
              <w:pStyle w:val="TAL"/>
              <w:rPr>
                <w:lang w:val="en-US"/>
              </w:rPr>
            </w:pPr>
            <w:r>
              <w:t>periodicityAndOffset-p</w:t>
            </w:r>
          </w:p>
        </w:tc>
        <w:tc>
          <w:tcPr>
            <w:tcW w:w="1800" w:type="dxa"/>
          </w:tcPr>
          <w:p w14:paraId="0CDE7F72" w14:textId="77777777" w:rsidR="007D2328" w:rsidRDefault="007D2328" w:rsidP="001B31B8">
            <w:pPr>
              <w:pStyle w:val="TAC"/>
              <w:rPr>
                <w:lang w:val="en-US"/>
              </w:rPr>
            </w:pPr>
            <w:r>
              <w:t>sl40, 2</w:t>
            </w:r>
          </w:p>
        </w:tc>
        <w:tc>
          <w:tcPr>
            <w:tcW w:w="1934" w:type="dxa"/>
          </w:tcPr>
          <w:p w14:paraId="4ECBF687" w14:textId="77777777" w:rsidR="007D2328" w:rsidRPr="007E1592" w:rsidRDefault="007D2328" w:rsidP="001B31B8">
            <w:pPr>
              <w:pStyle w:val="TAL"/>
              <w:rPr>
                <w:lang w:val="en-US"/>
              </w:rPr>
            </w:pPr>
            <w:r w:rsidRPr="00AF42C5">
              <w:t>sl160, 20</w:t>
            </w:r>
          </w:p>
        </w:tc>
        <w:tc>
          <w:tcPr>
            <w:tcW w:w="2290" w:type="dxa"/>
          </w:tcPr>
          <w:p w14:paraId="01BD8924" w14:textId="77777777" w:rsidR="007D2328" w:rsidRDefault="007D2328" w:rsidP="001B31B8">
            <w:pPr>
              <w:pStyle w:val="TAL"/>
              <w:rPr>
                <w:lang w:val="en-US"/>
              </w:rPr>
            </w:pPr>
            <w:r w:rsidRPr="007E1592">
              <w:rPr>
                <w:lang w:val="en-US"/>
              </w:rPr>
              <w:t xml:space="preserve">SRS transmission periodicity </w:t>
            </w:r>
          </w:p>
        </w:tc>
      </w:tr>
    </w:tbl>
    <w:p w14:paraId="21B373DA" w14:textId="77777777" w:rsidR="007D2328" w:rsidRPr="00BA2386" w:rsidRDefault="007D2328" w:rsidP="007D2328">
      <w:pPr>
        <w:pStyle w:val="ListParagraph"/>
        <w:spacing w:before="240"/>
        <w:ind w:left="360"/>
        <w:rPr>
          <w:sz w:val="22"/>
          <w:szCs w:val="22"/>
        </w:rPr>
      </w:pPr>
    </w:p>
    <w:p w14:paraId="7C702D3C" w14:textId="77777777" w:rsidR="007D2328" w:rsidRDefault="007D2328" w:rsidP="007D2328">
      <w:pPr>
        <w:pStyle w:val="TH"/>
        <w:ind w:left="360"/>
      </w:pPr>
      <w:r>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35AC44E2"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76845C17"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ECDE3F4" w14:textId="77777777" w:rsidR="007D2328" w:rsidRDefault="007D2328" w:rsidP="001B31B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4BAEDC62" w14:textId="77777777" w:rsidR="007D2328" w:rsidRPr="00282247" w:rsidRDefault="007D2328" w:rsidP="001B31B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0E498627" w14:textId="77777777" w:rsidR="007D2328" w:rsidRDefault="007D2328" w:rsidP="001B31B8">
            <w:pPr>
              <w:pStyle w:val="TAH"/>
              <w:rPr>
                <w:lang w:eastAsia="zh-CN"/>
              </w:rPr>
            </w:pPr>
          </w:p>
        </w:tc>
      </w:tr>
      <w:tr w:rsidR="007D2328" w14:paraId="07397278"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DB6D37"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8F9AC05"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D49423D" w14:textId="77777777" w:rsidR="007D2328" w:rsidRPr="00282247"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E7EF2E8" w14:textId="77777777" w:rsidR="007D2328" w:rsidRDefault="007D2328" w:rsidP="001B31B8">
            <w:pPr>
              <w:pStyle w:val="TAH"/>
              <w:rPr>
                <w:lang w:val="en-US" w:eastAsia="zh-CN"/>
              </w:rPr>
            </w:pPr>
            <w:r>
              <w:rPr>
                <w:lang w:val="en-US" w:eastAsia="zh-CN"/>
              </w:rPr>
              <w:t>Comment</w:t>
            </w:r>
          </w:p>
        </w:tc>
      </w:tr>
      <w:tr w:rsidR="007D2328" w14:paraId="763635B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1E9244F"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2822C5D0" w14:textId="77777777" w:rsidR="007D2328" w:rsidRDefault="007D2328" w:rsidP="001B31B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590B919B"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BDDC75E" w14:textId="77777777" w:rsidR="007D2328" w:rsidRDefault="007D2328" w:rsidP="001B31B8">
            <w:pPr>
              <w:pStyle w:val="TAL"/>
            </w:pPr>
          </w:p>
        </w:tc>
      </w:tr>
      <w:tr w:rsidR="007D2328" w14:paraId="29E7D185"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8B896A3"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C77B22B"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6FB1C5A"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3A7B5E92" w14:textId="77777777" w:rsidR="007D2328" w:rsidRDefault="007D2328" w:rsidP="001B31B8">
            <w:pPr>
              <w:pStyle w:val="TAL"/>
            </w:pPr>
          </w:p>
        </w:tc>
      </w:tr>
      <w:tr w:rsidR="007D2328" w14:paraId="7236CD7B"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5DA3EC"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C666EF3"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0BB2E6E"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77F0F6BE" w14:textId="77777777" w:rsidR="007D2328" w:rsidRDefault="007D2328" w:rsidP="001B31B8">
            <w:pPr>
              <w:pStyle w:val="TAL"/>
            </w:pPr>
            <w:r>
              <w:t>Frequency hopping is disabled </w:t>
            </w:r>
          </w:p>
        </w:tc>
      </w:tr>
      <w:tr w:rsidR="007D2328" w14:paraId="299AFB70"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3B75EEA1"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36507593"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47BB4F22"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7D7B72C" w14:textId="77777777" w:rsidR="007D2328" w:rsidRDefault="007D2328" w:rsidP="001B31B8">
            <w:pPr>
              <w:pStyle w:val="TAL"/>
              <w:rPr>
                <w:lang w:val="en-US"/>
              </w:rPr>
            </w:pPr>
            <w:r>
              <w:t>No group or sequence hopping</w:t>
            </w:r>
          </w:p>
        </w:tc>
      </w:tr>
      <w:tr w:rsidR="007D2328" w14:paraId="6544CDD6"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9ACB342"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3165ADF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4CF9F0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C153952" w14:textId="77777777" w:rsidR="007D2328" w:rsidRDefault="007D2328" w:rsidP="001B31B8">
            <w:pPr>
              <w:pStyle w:val="TAL"/>
              <w:rPr>
                <w:lang w:val="en-US"/>
              </w:rPr>
            </w:pPr>
            <w:r>
              <w:t>Frequency domain position of SRS</w:t>
            </w:r>
          </w:p>
        </w:tc>
      </w:tr>
      <w:tr w:rsidR="007D2328" w14:paraId="12171B88"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1B997CC9"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6A54F00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789218C"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42D8CC01" w14:textId="77777777" w:rsidR="007D2328" w:rsidRDefault="007D2328" w:rsidP="001B31B8">
            <w:pPr>
              <w:pStyle w:val="TAL"/>
              <w:rPr>
                <w:lang w:val="en-US"/>
              </w:rPr>
            </w:pPr>
            <w:r>
              <w:t> </w:t>
            </w:r>
          </w:p>
        </w:tc>
      </w:tr>
      <w:tr w:rsidR="007D2328" w14:paraId="7A48480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1B87E9BB" w14:textId="77777777" w:rsidR="007D2328" w:rsidRDefault="007D2328" w:rsidP="001B31B8">
            <w:pPr>
              <w:pStyle w:val="TAL"/>
            </w:pPr>
            <w:r>
              <w:t>pathlossReferenceRS</w:t>
            </w:r>
          </w:p>
          <w:p w14:paraId="481E5CB0"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4FD696CA"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663AED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936E6FC" w14:textId="77777777" w:rsidR="007D2328" w:rsidRDefault="007D2328" w:rsidP="001B31B8">
            <w:pPr>
              <w:pStyle w:val="TAL"/>
              <w:rPr>
                <w:lang w:val="en-US"/>
              </w:rPr>
            </w:pPr>
            <w:r>
              <w:t>SSB #0 is used for SRS path loss estimation</w:t>
            </w:r>
          </w:p>
        </w:tc>
      </w:tr>
      <w:tr w:rsidR="007D2328" w14:paraId="3AF069BC"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1FF553C"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7B75B6D6"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6DF419FD"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4895EEA1" w14:textId="77777777" w:rsidR="007D2328" w:rsidRDefault="007D2328" w:rsidP="001B31B8">
            <w:pPr>
              <w:pStyle w:val="TAL"/>
              <w:rPr>
                <w:lang w:val="en-US"/>
              </w:rPr>
            </w:pPr>
          </w:p>
        </w:tc>
      </w:tr>
      <w:tr w:rsidR="007D2328" w14:paraId="4A62A301"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34152392"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2A025C73" w14:textId="04EFBCF8" w:rsidR="007D2328" w:rsidRDefault="00C55B45" w:rsidP="001B31B8">
            <w:pPr>
              <w:pStyle w:val="TAC"/>
              <w:rPr>
                <w:lang w:val="en-US"/>
              </w:rPr>
            </w:pPr>
            <w:del w:id="9" w:author="Qualcomm-CH" w:date="2022-04-22T16:39:00Z">
              <w:r w:rsidDel="00C55B45">
                <w:rPr>
                  <w:lang w:val="en-US"/>
                </w:rPr>
                <w:delText>0</w:delText>
              </w:r>
            </w:del>
            <w:ins w:id="10" w:author="Qualcomm-CH" w:date="2022-04-22T16:39: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7A17B66" w14:textId="681FF945" w:rsidR="007D2328" w:rsidRDefault="00C55B45" w:rsidP="001B31B8">
            <w:pPr>
              <w:pStyle w:val="TAL"/>
            </w:pPr>
            <w:del w:id="11" w:author="Qualcomm-CH" w:date="2022-04-22T16:39:00Z">
              <w:r w:rsidDel="00C55B45">
                <w:delText>0</w:delText>
              </w:r>
            </w:del>
            <w:ins w:id="12" w:author="Qualcomm-CH" w:date="2022-04-22T16:39:00Z">
              <w:r>
                <w:t>5</w:t>
              </w:r>
            </w:ins>
          </w:p>
        </w:tc>
        <w:tc>
          <w:tcPr>
            <w:tcW w:w="2624" w:type="dxa"/>
            <w:tcBorders>
              <w:top w:val="single" w:sz="4" w:space="0" w:color="auto"/>
              <w:left w:val="single" w:sz="4" w:space="0" w:color="auto"/>
              <w:bottom w:val="single" w:sz="4" w:space="0" w:color="auto"/>
              <w:right w:val="single" w:sz="4" w:space="0" w:color="auto"/>
            </w:tcBorders>
            <w:hideMark/>
          </w:tcPr>
          <w:p w14:paraId="4907C6CE" w14:textId="77777777" w:rsidR="007D2328" w:rsidRDefault="007D2328" w:rsidP="001B31B8">
            <w:pPr>
              <w:pStyle w:val="TAL"/>
              <w:rPr>
                <w:lang w:val="en-US"/>
              </w:rPr>
            </w:pPr>
            <w:r>
              <w:t>resourceMapping setting</w:t>
            </w:r>
          </w:p>
        </w:tc>
      </w:tr>
      <w:tr w:rsidR="007D2328" w14:paraId="081A80C1"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451432DB"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32EFDF11"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74D4B0B"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B44C3DB" w14:textId="77777777" w:rsidR="007D2328" w:rsidRDefault="007D2328" w:rsidP="001B31B8">
            <w:pPr>
              <w:pStyle w:val="TAL"/>
              <w:rPr>
                <w:lang w:val="en-US"/>
              </w:rPr>
            </w:pPr>
          </w:p>
        </w:tc>
      </w:tr>
      <w:tr w:rsidR="007D2328" w14:paraId="127A3F63"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7BCA1792"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12F7235E"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149335"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66602BB9" w14:textId="77777777" w:rsidR="007D2328" w:rsidRDefault="007D2328" w:rsidP="001B31B8">
            <w:pPr>
              <w:pStyle w:val="TAL"/>
              <w:rPr>
                <w:lang w:val="en-US"/>
              </w:rPr>
            </w:pPr>
            <w:r>
              <w:t>without repetition.</w:t>
            </w:r>
          </w:p>
        </w:tc>
      </w:tr>
      <w:tr w:rsidR="007D2328" w14:paraId="0AC6095B"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76DE7102"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4EA254D5"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449D5A0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63929E0B" w14:textId="77777777" w:rsidR="007D2328" w:rsidRDefault="007D2328" w:rsidP="001B31B8">
            <w:pPr>
              <w:pStyle w:val="TAL"/>
              <w:rPr>
                <w:lang w:val="en-US"/>
              </w:rPr>
            </w:pPr>
          </w:p>
        </w:tc>
      </w:tr>
      <w:tr w:rsidR="007D2328" w14:paraId="4626C5C6"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6A61971C"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CEF101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A4868E4"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6ECD151" w14:textId="77777777" w:rsidR="007D2328" w:rsidRDefault="007D2328" w:rsidP="001B31B8">
            <w:pPr>
              <w:pStyle w:val="TAL"/>
              <w:rPr>
                <w:lang w:val="en-US"/>
              </w:rPr>
            </w:pPr>
            <w:r>
              <w:t>transmissionComb setting</w:t>
            </w:r>
          </w:p>
        </w:tc>
      </w:tr>
      <w:tr w:rsidR="007D2328" w14:paraId="271E5E65"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587E235B"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7A1F3F82"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BD45C2F"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CE13797" w14:textId="77777777" w:rsidR="007D2328" w:rsidRDefault="007D2328" w:rsidP="001B31B8">
            <w:pPr>
              <w:pStyle w:val="TAL"/>
              <w:rPr>
                <w:lang w:val="en-US"/>
              </w:rPr>
            </w:pPr>
            <w:r>
              <w:t> </w:t>
            </w:r>
          </w:p>
        </w:tc>
      </w:tr>
      <w:tr w:rsidR="007D2328" w14:paraId="2FBE5AE4"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5318078E"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5BE6BBA2"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3DB92904"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3675F44" w14:textId="77777777" w:rsidR="007D2328" w:rsidRDefault="007D2328" w:rsidP="001B31B8">
            <w:pPr>
              <w:pStyle w:val="TAL"/>
              <w:rPr>
                <w:lang w:val="en-US"/>
              </w:rPr>
            </w:pPr>
            <w:r>
              <w:t>Number of antenna ports used for SRS transmission</w:t>
            </w:r>
          </w:p>
        </w:tc>
      </w:tr>
      <w:tr w:rsidR="007D2328" w14:paraId="522865EF"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B1B698"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20B6AFED"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1B87CE3F"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440014BD" w14:textId="77777777" w:rsidR="007D2328" w:rsidRDefault="007D2328" w:rsidP="001B31B8">
            <w:pPr>
              <w:pStyle w:val="TAL"/>
              <w:rPr>
                <w:lang w:val="en-US"/>
              </w:rPr>
            </w:pPr>
          </w:p>
        </w:tc>
      </w:tr>
      <w:tr w:rsidR="007D2328" w14:paraId="361741D9"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72DB6267"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655B0ECA" w14:textId="77777777" w:rsidR="007D2328" w:rsidRDefault="007D2328" w:rsidP="001B31B8">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71534182" w14:textId="77777777" w:rsidR="007D2328" w:rsidRDefault="007D2328" w:rsidP="001B31B8">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2205082C" w14:textId="77777777" w:rsidR="007D2328" w:rsidRDefault="007D2328" w:rsidP="001B31B8">
            <w:pPr>
              <w:pStyle w:val="TAL"/>
              <w:rPr>
                <w:lang w:val="en-US"/>
              </w:rPr>
            </w:pPr>
            <w:r>
              <w:rPr>
                <w:lang w:val="en-US"/>
              </w:rPr>
              <w:t xml:space="preserve">SRS transmission periodicity </w:t>
            </w:r>
          </w:p>
        </w:tc>
      </w:tr>
    </w:tbl>
    <w:p w14:paraId="3545EEB6" w14:textId="77777777" w:rsidR="007D2328" w:rsidRDefault="007D2328" w:rsidP="007D2328">
      <w:pPr>
        <w:pStyle w:val="ListParagraph"/>
        <w:spacing w:before="240"/>
        <w:ind w:left="360"/>
        <w:rPr>
          <w:sz w:val="22"/>
          <w:szCs w:val="22"/>
        </w:rPr>
      </w:pPr>
    </w:p>
    <w:p w14:paraId="56E37D87" w14:textId="77777777" w:rsidR="007D2328" w:rsidRPr="00BA2386" w:rsidRDefault="007D2328" w:rsidP="007D2328">
      <w:pPr>
        <w:pStyle w:val="ListParagraph"/>
        <w:spacing w:before="240"/>
        <w:ind w:left="360"/>
        <w:rPr>
          <w:sz w:val="22"/>
          <w:szCs w:val="22"/>
        </w:rPr>
      </w:pPr>
    </w:p>
    <w:p w14:paraId="705393D5" w14:textId="77777777" w:rsidR="007D2328" w:rsidRDefault="007D2328" w:rsidP="007D2328">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7D2328" w14:paraId="7D0C5B05"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tcPr>
          <w:p w14:paraId="515B52E1" w14:textId="77777777" w:rsidR="007D2328" w:rsidRDefault="007D2328" w:rsidP="001B31B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7876F5C" w14:textId="77777777" w:rsidR="007D2328" w:rsidRDefault="007D2328" w:rsidP="001B31B8">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61C7EC4B" w14:textId="77777777" w:rsidR="007D2328" w:rsidRDefault="007D2328" w:rsidP="001B31B8">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4DC0EB36" w14:textId="77777777" w:rsidR="007D2328" w:rsidRDefault="007D2328" w:rsidP="001B31B8">
            <w:pPr>
              <w:pStyle w:val="TAH"/>
              <w:rPr>
                <w:lang w:eastAsia="zh-CN"/>
              </w:rPr>
            </w:pPr>
          </w:p>
        </w:tc>
      </w:tr>
      <w:tr w:rsidR="007D2328" w14:paraId="74FD8754" w14:textId="77777777" w:rsidTr="001B31B8">
        <w:trPr>
          <w:trHeight w:val="362"/>
        </w:trPr>
        <w:tc>
          <w:tcPr>
            <w:tcW w:w="2549" w:type="dxa"/>
            <w:tcBorders>
              <w:top w:val="single" w:sz="4" w:space="0" w:color="auto"/>
              <w:left w:val="single" w:sz="4" w:space="0" w:color="auto"/>
              <w:bottom w:val="single" w:sz="4" w:space="0" w:color="auto"/>
              <w:right w:val="single" w:sz="4" w:space="0" w:color="auto"/>
            </w:tcBorders>
            <w:hideMark/>
          </w:tcPr>
          <w:p w14:paraId="5E0CB7F0" w14:textId="77777777" w:rsidR="007D2328" w:rsidRDefault="007D2328" w:rsidP="001B31B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28F96C66" w14:textId="77777777" w:rsidR="007D2328" w:rsidRDefault="007D2328" w:rsidP="001B31B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C0425A" w14:textId="77777777" w:rsidR="007D2328" w:rsidRDefault="007D2328" w:rsidP="001B31B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1BE1A24" w14:textId="77777777" w:rsidR="007D2328" w:rsidRDefault="007D2328" w:rsidP="001B31B8">
            <w:pPr>
              <w:pStyle w:val="TAH"/>
              <w:rPr>
                <w:lang w:val="en-US" w:eastAsia="zh-CN"/>
              </w:rPr>
            </w:pPr>
            <w:r>
              <w:rPr>
                <w:lang w:val="en-US" w:eastAsia="zh-CN"/>
              </w:rPr>
              <w:t>Comment</w:t>
            </w:r>
          </w:p>
        </w:tc>
      </w:tr>
      <w:tr w:rsidR="007D2328" w14:paraId="63B0821C"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3DA0D2" w14:textId="77777777" w:rsidR="007D2328" w:rsidRDefault="007D2328" w:rsidP="001B31B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04F7A13" w14:textId="77777777" w:rsidR="007D2328" w:rsidRDefault="007D2328" w:rsidP="001B31B8">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040ADFF5" w14:textId="77777777" w:rsidR="007D2328" w:rsidRDefault="007D2328" w:rsidP="001B31B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303E5E32" w14:textId="77777777" w:rsidR="007D2328" w:rsidRDefault="007D2328" w:rsidP="001B31B8">
            <w:pPr>
              <w:pStyle w:val="TAL"/>
            </w:pPr>
          </w:p>
        </w:tc>
      </w:tr>
      <w:tr w:rsidR="007D2328" w14:paraId="484C55AD"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057C4CF2" w14:textId="77777777" w:rsidR="007D2328" w:rsidRDefault="007D2328" w:rsidP="001B31B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CA096C4"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7C48F2F"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AB5B779" w14:textId="77777777" w:rsidR="007D2328" w:rsidRDefault="007D2328" w:rsidP="001B31B8">
            <w:pPr>
              <w:pStyle w:val="TAL"/>
            </w:pPr>
          </w:p>
        </w:tc>
      </w:tr>
      <w:tr w:rsidR="007D2328" w14:paraId="7D7C3B3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37FBAF2" w14:textId="77777777" w:rsidR="007D2328" w:rsidRDefault="007D2328" w:rsidP="001B31B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46339B5F" w14:textId="77777777" w:rsidR="007D2328" w:rsidRDefault="007D2328" w:rsidP="001B31B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4DC73F6"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8598626" w14:textId="77777777" w:rsidR="007D2328" w:rsidRDefault="007D2328" w:rsidP="001B31B8">
            <w:pPr>
              <w:pStyle w:val="TAL"/>
            </w:pPr>
            <w:r>
              <w:t>Frequency hopping is disabled </w:t>
            </w:r>
          </w:p>
        </w:tc>
      </w:tr>
      <w:tr w:rsidR="007D2328" w14:paraId="4A884BFF" w14:textId="77777777" w:rsidTr="001B31B8">
        <w:trPr>
          <w:trHeight w:val="154"/>
        </w:trPr>
        <w:tc>
          <w:tcPr>
            <w:tcW w:w="2549" w:type="dxa"/>
            <w:tcBorders>
              <w:top w:val="single" w:sz="4" w:space="0" w:color="auto"/>
              <w:left w:val="single" w:sz="4" w:space="0" w:color="auto"/>
              <w:bottom w:val="single" w:sz="4" w:space="0" w:color="auto"/>
              <w:right w:val="single" w:sz="4" w:space="0" w:color="auto"/>
            </w:tcBorders>
            <w:hideMark/>
          </w:tcPr>
          <w:p w14:paraId="21F89DE6" w14:textId="77777777" w:rsidR="007D2328" w:rsidRDefault="007D2328" w:rsidP="001B31B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9CE5034" w14:textId="77777777" w:rsidR="007D2328" w:rsidRDefault="007D2328" w:rsidP="001B31B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AE7B7F3" w14:textId="77777777" w:rsidR="007D2328" w:rsidRDefault="007D2328" w:rsidP="001B31B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0688D60C" w14:textId="77777777" w:rsidR="007D2328" w:rsidRDefault="007D2328" w:rsidP="001B31B8">
            <w:pPr>
              <w:pStyle w:val="TAL"/>
              <w:rPr>
                <w:lang w:val="en-US"/>
              </w:rPr>
            </w:pPr>
            <w:r>
              <w:t>No group or sequence hopping</w:t>
            </w:r>
          </w:p>
        </w:tc>
      </w:tr>
      <w:tr w:rsidR="007D2328" w14:paraId="3BD9C171"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69D853F8" w14:textId="77777777" w:rsidR="007D2328" w:rsidRDefault="007D2328" w:rsidP="001B31B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2B1A453C"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9DED71B"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4EEE526" w14:textId="77777777" w:rsidR="007D2328" w:rsidRDefault="007D2328" w:rsidP="001B31B8">
            <w:pPr>
              <w:pStyle w:val="TAL"/>
              <w:rPr>
                <w:lang w:val="en-US"/>
              </w:rPr>
            </w:pPr>
            <w:r>
              <w:t>Frequency domain position of SRS</w:t>
            </w:r>
          </w:p>
        </w:tc>
      </w:tr>
      <w:tr w:rsidR="007D2328" w14:paraId="632F7FC5" w14:textId="77777777" w:rsidTr="001B31B8">
        <w:trPr>
          <w:trHeight w:val="219"/>
        </w:trPr>
        <w:tc>
          <w:tcPr>
            <w:tcW w:w="2549" w:type="dxa"/>
            <w:tcBorders>
              <w:top w:val="single" w:sz="4" w:space="0" w:color="auto"/>
              <w:left w:val="single" w:sz="4" w:space="0" w:color="auto"/>
              <w:bottom w:val="single" w:sz="4" w:space="0" w:color="auto"/>
              <w:right w:val="single" w:sz="4" w:space="0" w:color="auto"/>
            </w:tcBorders>
            <w:hideMark/>
          </w:tcPr>
          <w:p w14:paraId="2BDECF57" w14:textId="77777777" w:rsidR="007D2328" w:rsidRDefault="007D2328" w:rsidP="001B31B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1DC4F46E"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7E1DFC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F538C06" w14:textId="77777777" w:rsidR="007D2328" w:rsidRDefault="007D2328" w:rsidP="001B31B8">
            <w:pPr>
              <w:pStyle w:val="TAL"/>
              <w:rPr>
                <w:lang w:val="en-US"/>
              </w:rPr>
            </w:pPr>
            <w:r>
              <w:t> </w:t>
            </w:r>
          </w:p>
        </w:tc>
      </w:tr>
      <w:tr w:rsidR="007D2328" w14:paraId="4190A457" w14:textId="77777777" w:rsidTr="001B31B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0458E3F" w14:textId="77777777" w:rsidR="007D2328" w:rsidRDefault="007D2328" w:rsidP="001B31B8">
            <w:pPr>
              <w:pStyle w:val="TAL"/>
            </w:pPr>
            <w:r>
              <w:t>pathlossReferenceRS</w:t>
            </w:r>
          </w:p>
          <w:p w14:paraId="776ECD04" w14:textId="77777777" w:rsidR="007D2328" w:rsidRDefault="007D2328" w:rsidP="001B31B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70BC1341"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A3B87BD"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8D369DA" w14:textId="77777777" w:rsidR="007D2328" w:rsidRDefault="007D2328" w:rsidP="001B31B8">
            <w:pPr>
              <w:pStyle w:val="TAL"/>
              <w:rPr>
                <w:lang w:val="en-US"/>
              </w:rPr>
            </w:pPr>
            <w:r>
              <w:t>SSB #0 is used for SRS path loss estimation</w:t>
            </w:r>
          </w:p>
        </w:tc>
      </w:tr>
      <w:tr w:rsidR="007D2328" w14:paraId="29EA1E73" w14:textId="77777777" w:rsidTr="001B31B8">
        <w:trPr>
          <w:trHeight w:val="179"/>
        </w:trPr>
        <w:tc>
          <w:tcPr>
            <w:tcW w:w="2549" w:type="dxa"/>
            <w:tcBorders>
              <w:top w:val="single" w:sz="4" w:space="0" w:color="auto"/>
              <w:left w:val="single" w:sz="4" w:space="0" w:color="auto"/>
              <w:bottom w:val="single" w:sz="4" w:space="0" w:color="auto"/>
              <w:right w:val="single" w:sz="4" w:space="0" w:color="auto"/>
            </w:tcBorders>
            <w:hideMark/>
          </w:tcPr>
          <w:p w14:paraId="64FD76C5" w14:textId="77777777" w:rsidR="007D2328" w:rsidRDefault="007D2328" w:rsidP="001B31B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AC2433F" w14:textId="77777777" w:rsidR="007D2328" w:rsidRDefault="007D2328" w:rsidP="001B31B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99AC65E" w14:textId="77777777" w:rsidR="007D2328" w:rsidRDefault="007D2328" w:rsidP="001B31B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01B8CF02" w14:textId="77777777" w:rsidR="007D2328" w:rsidRDefault="007D2328" w:rsidP="001B31B8">
            <w:pPr>
              <w:pStyle w:val="TAL"/>
              <w:rPr>
                <w:lang w:val="en-US"/>
              </w:rPr>
            </w:pPr>
          </w:p>
        </w:tc>
      </w:tr>
      <w:tr w:rsidR="007D2328" w14:paraId="47FD554F" w14:textId="77777777" w:rsidTr="001B31B8">
        <w:trPr>
          <w:trHeight w:val="270"/>
        </w:trPr>
        <w:tc>
          <w:tcPr>
            <w:tcW w:w="2549" w:type="dxa"/>
            <w:tcBorders>
              <w:top w:val="single" w:sz="4" w:space="0" w:color="auto"/>
              <w:left w:val="single" w:sz="4" w:space="0" w:color="auto"/>
              <w:bottom w:val="single" w:sz="4" w:space="0" w:color="auto"/>
              <w:right w:val="single" w:sz="4" w:space="0" w:color="auto"/>
            </w:tcBorders>
            <w:hideMark/>
          </w:tcPr>
          <w:p w14:paraId="159EE764" w14:textId="77777777" w:rsidR="007D2328" w:rsidRDefault="007D2328" w:rsidP="001B31B8">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0C1FA7FF" w14:textId="1E957661" w:rsidR="007D2328" w:rsidRDefault="001C1650" w:rsidP="001B31B8">
            <w:pPr>
              <w:pStyle w:val="TAC"/>
              <w:rPr>
                <w:lang w:val="en-US"/>
              </w:rPr>
            </w:pPr>
            <w:del w:id="13" w:author="Qualcomm-CH" w:date="2022-04-22T16:40:00Z">
              <w:r w:rsidDel="001C1650">
                <w:rPr>
                  <w:lang w:val="en-US"/>
                </w:rPr>
                <w:delText>0</w:delText>
              </w:r>
            </w:del>
            <w:ins w:id="14" w:author="Qualcomm-CH" w:date="2022-04-22T16:40: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357C8BBF" w14:textId="7F81E878" w:rsidR="007D2328" w:rsidRDefault="001C1650" w:rsidP="001B31B8">
            <w:pPr>
              <w:pStyle w:val="TAL"/>
            </w:pPr>
            <w:del w:id="15" w:author="Qualcomm-CH" w:date="2022-04-22T16:40:00Z">
              <w:r w:rsidDel="001C1650">
                <w:delText>0</w:delText>
              </w:r>
            </w:del>
            <w:ins w:id="16" w:author="Qualcomm-CH" w:date="2022-04-22T16:40:00Z">
              <w:r>
                <w:t>5</w:t>
              </w:r>
            </w:ins>
          </w:p>
        </w:tc>
        <w:tc>
          <w:tcPr>
            <w:tcW w:w="2624" w:type="dxa"/>
            <w:tcBorders>
              <w:top w:val="single" w:sz="4" w:space="0" w:color="auto"/>
              <w:left w:val="single" w:sz="4" w:space="0" w:color="auto"/>
              <w:bottom w:val="single" w:sz="4" w:space="0" w:color="auto"/>
              <w:right w:val="single" w:sz="4" w:space="0" w:color="auto"/>
            </w:tcBorders>
            <w:hideMark/>
          </w:tcPr>
          <w:p w14:paraId="0609FB60" w14:textId="77777777" w:rsidR="007D2328" w:rsidRDefault="007D2328" w:rsidP="001B31B8">
            <w:pPr>
              <w:pStyle w:val="TAL"/>
              <w:rPr>
                <w:lang w:val="en-US"/>
              </w:rPr>
            </w:pPr>
            <w:r>
              <w:t>resourceMapping setting</w:t>
            </w:r>
          </w:p>
        </w:tc>
      </w:tr>
      <w:tr w:rsidR="007D2328" w14:paraId="3C04EC66" w14:textId="77777777" w:rsidTr="001B31B8">
        <w:trPr>
          <w:trHeight w:val="190"/>
        </w:trPr>
        <w:tc>
          <w:tcPr>
            <w:tcW w:w="2549" w:type="dxa"/>
            <w:tcBorders>
              <w:top w:val="single" w:sz="4" w:space="0" w:color="auto"/>
              <w:left w:val="single" w:sz="4" w:space="0" w:color="auto"/>
              <w:bottom w:val="single" w:sz="4" w:space="0" w:color="auto"/>
              <w:right w:val="single" w:sz="4" w:space="0" w:color="auto"/>
            </w:tcBorders>
            <w:hideMark/>
          </w:tcPr>
          <w:p w14:paraId="5CBEA3D2" w14:textId="77777777" w:rsidR="007D2328" w:rsidRDefault="007D2328" w:rsidP="001B31B8">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189F8D40" w14:textId="77777777" w:rsidR="007D2328" w:rsidRDefault="007D2328" w:rsidP="001B31B8">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BFAA18C" w14:textId="77777777" w:rsidR="007D2328" w:rsidRDefault="007D2328" w:rsidP="001B31B8">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191454C6" w14:textId="77777777" w:rsidR="007D2328" w:rsidRDefault="007D2328" w:rsidP="001B31B8">
            <w:pPr>
              <w:pStyle w:val="TAL"/>
              <w:rPr>
                <w:lang w:val="en-US"/>
              </w:rPr>
            </w:pPr>
          </w:p>
        </w:tc>
      </w:tr>
      <w:tr w:rsidR="007D2328" w14:paraId="6D82390E" w14:textId="77777777" w:rsidTr="001B31B8">
        <w:trPr>
          <w:trHeight w:val="137"/>
        </w:trPr>
        <w:tc>
          <w:tcPr>
            <w:tcW w:w="2549" w:type="dxa"/>
            <w:tcBorders>
              <w:top w:val="single" w:sz="4" w:space="0" w:color="auto"/>
              <w:left w:val="single" w:sz="4" w:space="0" w:color="auto"/>
              <w:bottom w:val="single" w:sz="4" w:space="0" w:color="auto"/>
              <w:right w:val="single" w:sz="4" w:space="0" w:color="auto"/>
            </w:tcBorders>
            <w:hideMark/>
          </w:tcPr>
          <w:p w14:paraId="23EDCEF0" w14:textId="77777777" w:rsidR="007D2328" w:rsidRDefault="007D2328" w:rsidP="001B31B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75288468" w14:textId="77777777" w:rsidR="007D2328" w:rsidRDefault="007D2328" w:rsidP="001B31B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E6C84F7" w14:textId="77777777" w:rsidR="007D2328" w:rsidRDefault="007D2328" w:rsidP="001B31B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1435C2E3" w14:textId="77777777" w:rsidR="007D2328" w:rsidRDefault="007D2328" w:rsidP="001B31B8">
            <w:pPr>
              <w:pStyle w:val="TAL"/>
              <w:rPr>
                <w:lang w:val="en-US"/>
              </w:rPr>
            </w:pPr>
            <w:r>
              <w:t>without repetition.</w:t>
            </w:r>
          </w:p>
        </w:tc>
      </w:tr>
      <w:tr w:rsidR="007D2328" w14:paraId="5F9E516E" w14:textId="77777777" w:rsidTr="001B31B8">
        <w:trPr>
          <w:trHeight w:val="64"/>
        </w:trPr>
        <w:tc>
          <w:tcPr>
            <w:tcW w:w="2549" w:type="dxa"/>
            <w:tcBorders>
              <w:top w:val="single" w:sz="4" w:space="0" w:color="auto"/>
              <w:left w:val="single" w:sz="4" w:space="0" w:color="auto"/>
              <w:bottom w:val="single" w:sz="4" w:space="0" w:color="auto"/>
              <w:right w:val="single" w:sz="4" w:space="0" w:color="auto"/>
            </w:tcBorders>
            <w:hideMark/>
          </w:tcPr>
          <w:p w14:paraId="37D3CFF0" w14:textId="77777777" w:rsidR="007D2328" w:rsidRDefault="007D2328" w:rsidP="001B31B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53DCFBC9" w14:textId="77777777" w:rsidR="007D2328" w:rsidRDefault="007D2328" w:rsidP="001B31B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5FB42070" w14:textId="77777777" w:rsidR="007D2328" w:rsidRDefault="007D2328" w:rsidP="001B31B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1C4D6166" w14:textId="77777777" w:rsidR="007D2328" w:rsidRDefault="007D2328" w:rsidP="001B31B8">
            <w:pPr>
              <w:pStyle w:val="TAL"/>
              <w:rPr>
                <w:lang w:val="en-US"/>
              </w:rPr>
            </w:pPr>
          </w:p>
        </w:tc>
      </w:tr>
      <w:tr w:rsidR="007D2328" w14:paraId="6EF47710" w14:textId="77777777" w:rsidTr="001B31B8">
        <w:trPr>
          <w:trHeight w:val="214"/>
        </w:trPr>
        <w:tc>
          <w:tcPr>
            <w:tcW w:w="2549" w:type="dxa"/>
            <w:tcBorders>
              <w:top w:val="single" w:sz="4" w:space="0" w:color="auto"/>
              <w:left w:val="single" w:sz="4" w:space="0" w:color="auto"/>
              <w:bottom w:val="single" w:sz="4" w:space="0" w:color="auto"/>
              <w:right w:val="single" w:sz="4" w:space="0" w:color="auto"/>
            </w:tcBorders>
            <w:hideMark/>
          </w:tcPr>
          <w:p w14:paraId="57A6DED2" w14:textId="77777777" w:rsidR="007D2328" w:rsidRDefault="007D2328" w:rsidP="001B31B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37BF13C7"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8668BF1"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135D70" w14:textId="77777777" w:rsidR="007D2328" w:rsidRDefault="007D2328" w:rsidP="001B31B8">
            <w:pPr>
              <w:pStyle w:val="TAL"/>
              <w:rPr>
                <w:lang w:val="en-US"/>
              </w:rPr>
            </w:pPr>
            <w:r>
              <w:t>transmissionComb setting</w:t>
            </w:r>
          </w:p>
        </w:tc>
      </w:tr>
      <w:tr w:rsidR="007D2328" w14:paraId="7EE0E493" w14:textId="77777777" w:rsidTr="001B31B8">
        <w:trPr>
          <w:trHeight w:val="147"/>
        </w:trPr>
        <w:tc>
          <w:tcPr>
            <w:tcW w:w="2549" w:type="dxa"/>
            <w:tcBorders>
              <w:top w:val="single" w:sz="4" w:space="0" w:color="auto"/>
              <w:left w:val="single" w:sz="4" w:space="0" w:color="auto"/>
              <w:bottom w:val="single" w:sz="4" w:space="0" w:color="auto"/>
              <w:right w:val="single" w:sz="4" w:space="0" w:color="auto"/>
            </w:tcBorders>
            <w:hideMark/>
          </w:tcPr>
          <w:p w14:paraId="338897CD" w14:textId="77777777" w:rsidR="007D2328" w:rsidRDefault="007D2328" w:rsidP="001B31B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1A345809" w14:textId="77777777" w:rsidR="007D2328" w:rsidRDefault="007D2328" w:rsidP="001B31B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5220C76" w14:textId="77777777" w:rsidR="007D2328" w:rsidRDefault="007D2328" w:rsidP="001B31B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644F7BC" w14:textId="77777777" w:rsidR="007D2328" w:rsidRDefault="007D2328" w:rsidP="001B31B8">
            <w:pPr>
              <w:pStyle w:val="TAL"/>
              <w:rPr>
                <w:lang w:val="en-US"/>
              </w:rPr>
            </w:pPr>
            <w:r>
              <w:t> </w:t>
            </w:r>
          </w:p>
        </w:tc>
      </w:tr>
      <w:tr w:rsidR="007D2328" w14:paraId="52522519" w14:textId="77777777" w:rsidTr="001B31B8">
        <w:trPr>
          <w:trHeight w:val="365"/>
        </w:trPr>
        <w:tc>
          <w:tcPr>
            <w:tcW w:w="2549" w:type="dxa"/>
            <w:tcBorders>
              <w:top w:val="single" w:sz="4" w:space="0" w:color="auto"/>
              <w:left w:val="single" w:sz="4" w:space="0" w:color="auto"/>
              <w:bottom w:val="single" w:sz="4" w:space="0" w:color="auto"/>
              <w:right w:val="single" w:sz="4" w:space="0" w:color="auto"/>
            </w:tcBorders>
            <w:hideMark/>
          </w:tcPr>
          <w:p w14:paraId="14ADD038" w14:textId="77777777" w:rsidR="007D2328" w:rsidRDefault="007D2328" w:rsidP="001B31B8">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6B19AEB6" w14:textId="77777777" w:rsidR="007D2328" w:rsidRDefault="007D2328" w:rsidP="001B31B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3506910" w14:textId="77777777" w:rsidR="007D2328" w:rsidRDefault="007D2328" w:rsidP="001B31B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4EDB68D9" w14:textId="77777777" w:rsidR="007D2328" w:rsidRDefault="007D2328" w:rsidP="001B31B8">
            <w:pPr>
              <w:pStyle w:val="TAL"/>
              <w:rPr>
                <w:lang w:val="en-US"/>
              </w:rPr>
            </w:pPr>
            <w:r>
              <w:t>Number of antenna ports used for SRS transmission</w:t>
            </w:r>
          </w:p>
        </w:tc>
      </w:tr>
      <w:tr w:rsidR="007D2328" w14:paraId="6C549534" w14:textId="77777777" w:rsidTr="001B31B8">
        <w:trPr>
          <w:trHeight w:val="77"/>
        </w:trPr>
        <w:tc>
          <w:tcPr>
            <w:tcW w:w="2549" w:type="dxa"/>
            <w:tcBorders>
              <w:top w:val="single" w:sz="4" w:space="0" w:color="auto"/>
              <w:left w:val="single" w:sz="4" w:space="0" w:color="auto"/>
              <w:bottom w:val="single" w:sz="4" w:space="0" w:color="auto"/>
              <w:right w:val="single" w:sz="4" w:space="0" w:color="auto"/>
            </w:tcBorders>
            <w:hideMark/>
          </w:tcPr>
          <w:p w14:paraId="346608E0" w14:textId="77777777" w:rsidR="007D2328" w:rsidRDefault="007D2328" w:rsidP="001B31B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496F3637" w14:textId="77777777" w:rsidR="007D2328" w:rsidRDefault="007D2328" w:rsidP="001B31B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4A7FC8B3" w14:textId="77777777" w:rsidR="007D2328" w:rsidRDefault="007D2328" w:rsidP="001B31B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23436A5F" w14:textId="77777777" w:rsidR="007D2328" w:rsidRDefault="007D2328" w:rsidP="001B31B8">
            <w:pPr>
              <w:pStyle w:val="TAL"/>
              <w:rPr>
                <w:lang w:val="en-US"/>
              </w:rPr>
            </w:pPr>
          </w:p>
        </w:tc>
      </w:tr>
      <w:tr w:rsidR="007D2328" w14:paraId="4DF41E41" w14:textId="77777777" w:rsidTr="001B31B8">
        <w:trPr>
          <w:trHeight w:val="124"/>
        </w:trPr>
        <w:tc>
          <w:tcPr>
            <w:tcW w:w="2549" w:type="dxa"/>
            <w:tcBorders>
              <w:top w:val="single" w:sz="4" w:space="0" w:color="auto"/>
              <w:left w:val="single" w:sz="4" w:space="0" w:color="auto"/>
              <w:bottom w:val="single" w:sz="4" w:space="0" w:color="auto"/>
              <w:right w:val="single" w:sz="4" w:space="0" w:color="auto"/>
            </w:tcBorders>
            <w:hideMark/>
          </w:tcPr>
          <w:p w14:paraId="03ECCBCE" w14:textId="77777777" w:rsidR="007D2328" w:rsidRDefault="007D2328" w:rsidP="001B31B8">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2E533E22" w14:textId="77777777" w:rsidR="007D2328" w:rsidRDefault="007D2328" w:rsidP="001B31B8">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4A835CD7" w14:textId="77777777" w:rsidR="007D2328" w:rsidRDefault="007D2328" w:rsidP="001B31B8">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2C8D90AE" w14:textId="77777777" w:rsidR="007D2328" w:rsidRDefault="007D2328" w:rsidP="001B31B8">
            <w:pPr>
              <w:pStyle w:val="TAL"/>
              <w:rPr>
                <w:lang w:val="en-US"/>
              </w:rPr>
            </w:pPr>
            <w:r>
              <w:rPr>
                <w:lang w:val="en-US"/>
              </w:rPr>
              <w:t xml:space="preserve">SRS transmission periodicity </w:t>
            </w:r>
          </w:p>
        </w:tc>
      </w:tr>
    </w:tbl>
    <w:p w14:paraId="1CCA8431" w14:textId="77777777" w:rsidR="000A621B" w:rsidRDefault="000A621B" w:rsidP="000A621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A2F5171" w14:textId="0A0903D5" w:rsidR="00801B65" w:rsidRDefault="00801B65" w:rsidP="00801B65">
      <w:pPr>
        <w:pStyle w:val="Heading3"/>
        <w:jc w:val="center"/>
      </w:pPr>
      <w:r w:rsidRPr="006377F6">
        <w:rPr>
          <w:rFonts w:ascii="Times New Roman" w:hAnsi="Times New Roman"/>
          <w:sz w:val="36"/>
          <w:highlight w:val="yellow"/>
          <w:lang w:eastAsia="zh-CN"/>
        </w:rPr>
        <w:t xml:space="preserve">&lt;Start of Change </w:t>
      </w:r>
      <w:r w:rsidR="000A621B">
        <w:rPr>
          <w:rFonts w:ascii="Times New Roman" w:hAnsi="Times New Roman"/>
          <w:sz w:val="36"/>
          <w:highlight w:val="yellow"/>
          <w:lang w:eastAsia="zh-CN"/>
        </w:rPr>
        <w:t>2</w:t>
      </w:r>
      <w:r w:rsidRPr="006377F6">
        <w:rPr>
          <w:rFonts w:ascii="Times New Roman" w:hAnsi="Times New Roman"/>
          <w:sz w:val="36"/>
          <w:highlight w:val="yellow"/>
          <w:lang w:eastAsia="zh-CN"/>
        </w:rPr>
        <w:t>&gt;</w:t>
      </w:r>
    </w:p>
    <w:bookmarkEnd w:id="4"/>
    <w:p w14:paraId="294ADCF8" w14:textId="77777777" w:rsidR="009A4FA9" w:rsidRPr="009A4FA9" w:rsidRDefault="009A4FA9" w:rsidP="009A4F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t>SCell Activation and deactivation of multiple unknown SCells in FR1 with single activation/deactivation command</w:t>
      </w:r>
    </w:p>
    <w:p w14:paraId="380BCEAA" w14:textId="77777777" w:rsidR="009A4FA9" w:rsidRPr="009A4FA9" w:rsidRDefault="009A4FA9" w:rsidP="009A4FA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38042EEB" w14:textId="77777777" w:rsidR="009A4FA9" w:rsidRPr="009A4FA9" w:rsidRDefault="009A4FA9" w:rsidP="009A4FA9">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The purpose of this test is to verify that the multiple SCell activation and deactivation times are within the requirements stated in clause 8.3.7 and 8.3.8, when the two configured deactivated SCells in FR1 are unknown by the UE at the time of activation.</w:t>
      </w:r>
    </w:p>
    <w:p w14:paraId="1388BB13"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7F7D893C" w14:textId="77777777" w:rsidR="009A4FA9" w:rsidRPr="009A4FA9" w:rsidRDefault="009A4FA9" w:rsidP="009A4FA9">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14:paraId="0E06D1FD"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en-GB"/>
        </w:rPr>
        <w:t>At the beginning of T1 the UE receives an RRC message by which the SCells (Cell 3 and Cell 4) become configured on NR. During T1 the SCells (Cell 3 and Cell 4) are powered off and UE is not aware of SCells.</w:t>
      </w:r>
    </w:p>
    <w:p w14:paraId="36B28EE2" w14:textId="7D79EF83"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A MAC message for activation of SCells(Cell 3 and Cell 4) is sent by the test equipment 100ms after the RRC message, in a slot # denoted m. The point in time at which the MAC message</w:t>
      </w:r>
      <w:r w:rsidRPr="009A4FA9">
        <w:rPr>
          <w:rFonts w:eastAsia="Times New Roman"/>
          <w:lang w:eastAsia="en-GB"/>
        </w:rPr>
        <w:t xml:space="preserve"> for activation of SCells</w:t>
      </w:r>
      <w:r w:rsidRPr="009A4FA9">
        <w:rPr>
          <w:rFonts w:eastAsia="Times New Roman"/>
          <w:lang w:eastAsia="zh-CN"/>
        </w:rPr>
        <w:t xml:space="preserve"> is received at the UE antenna connector defines the start of time period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SCells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detected on the first attempt. The UE shall start reporting CSI for cell 3 and cell 4 </w:t>
      </w:r>
      <w:ins w:id="17" w:author="Qualcomm-CH" w:date="2022-03-01T14:10:00Z">
        <w:r w:rsidR="00863293" w:rsidRPr="009F051E">
          <w:rPr>
            <w:rFonts w:eastAsia="Times New Roman"/>
            <w:lang w:eastAsia="zh-CN"/>
          </w:rPr>
          <w:t>after at least one CSI-RS transmission occasion for channel measurement</w:t>
        </w:r>
        <w:r w:rsidR="00863293" w:rsidRPr="009A4FA9">
          <w:rPr>
            <w:rFonts w:eastAsia="Times New Roman"/>
            <w:lang w:eastAsia="zh-CN"/>
          </w:rPr>
          <w:t xml:space="preserve"> </w:t>
        </w:r>
      </w:ins>
      <w:del w:id="18" w:author="Qualcomm-CH" w:date="2022-03-01T14:10:00Z">
        <w:r w:rsidRPr="009A4FA9" w:rsidDel="00863293">
          <w:rPr>
            <w:rFonts w:eastAsia="Times New Roman"/>
            <w:lang w:eastAsia="zh-CN"/>
          </w:rPr>
          <w:delText xml:space="preserve">in </w:delText>
        </w:r>
      </w:del>
      <w:ins w:id="19" w:author="Qualcomm-CH" w:date="2022-03-01T14:10:00Z">
        <w:r w:rsidR="00863293">
          <w:rPr>
            <w:rFonts w:eastAsia="Times New Roman"/>
            <w:lang w:eastAsia="zh-CN"/>
          </w:rPr>
          <w:t>after</w:t>
        </w:r>
        <w:r w:rsidR="00863293" w:rsidRPr="009A4FA9">
          <w:rPr>
            <w:rFonts w:eastAsia="Times New Roman"/>
            <w:lang w:eastAsia="zh-CN"/>
          </w:rPr>
          <w:t xml:space="preserve"> </w:t>
        </w:r>
      </w:ins>
      <w:r w:rsidRPr="009A4FA9">
        <w:rPr>
          <w:rFonts w:eastAsia="Times New Roman"/>
          <w:lang w:eastAsia="zh-CN"/>
        </w:rPr>
        <w:t xml:space="preserve">slot (m+k) and shall report CQI index 0 (out-of-range) until the SCell activation for cell 3 and cell 4 has been completed, respectively. Any PSCell interruption due to activation of SCells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PCell interruption due to activation of SCells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7B2041E0"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are the index of the first and last subframe of E-UTRA PCell which overlaps with slot n.</w:t>
      </w:r>
    </w:p>
    <w:p w14:paraId="1F8C1D0C"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3 by counting the slots from the time when the SCell activation command is sent until CSI report of acticated Cell 3 with other than CQI index 0 is received.</w:t>
      </w:r>
    </w:p>
    <w:p w14:paraId="5D4313C6"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4 by counting the slots from the time when the SCell activation command is sent until CSI report of acticated Cell 4 with other than CQI index 0 is received.</w:t>
      </w:r>
    </w:p>
    <w:p w14:paraId="715A7888"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3 by counting the slots from the time when the SCell deactivation command is sent until CSI reporting for Cell 3 is discontinued.</w:t>
      </w:r>
    </w:p>
    <w:p w14:paraId="36CEDEEF" w14:textId="77777777" w:rsidR="009A4FA9" w:rsidRPr="009A4FA9" w:rsidRDefault="009A4FA9" w:rsidP="009A4FA9">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4by counting the slots from the time when the SCell deactivation command is sent until CSI reporting for Cell 4 is discontinued.</w:t>
      </w:r>
    </w:p>
    <w:p w14:paraId="40A610FC" w14:textId="577C806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2A59FAE" w14:textId="5345A6BD" w:rsidR="00CD691A" w:rsidRDefault="00CD691A" w:rsidP="00CD691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ED9F61D" w14:textId="77777777" w:rsidR="00CA1933" w:rsidRPr="00CA1933" w:rsidRDefault="00CA1933" w:rsidP="00CA193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A1933">
        <w:rPr>
          <w:rFonts w:ascii="Arial" w:eastAsia="Times New Roman" w:hAnsi="Arial"/>
          <w:sz w:val="22"/>
          <w:lang w:eastAsia="zh-CN"/>
        </w:rPr>
        <w:t>A.7.5.3.2.2</w:t>
      </w:r>
      <w:r w:rsidRPr="00CA1933">
        <w:rPr>
          <w:rFonts w:ascii="Arial" w:eastAsia="Times New Roman" w:hAnsi="Arial"/>
          <w:sz w:val="22"/>
          <w:lang w:eastAsia="zh-CN"/>
        </w:rPr>
        <w:tab/>
        <w:t>Test Requirements</w:t>
      </w:r>
    </w:p>
    <w:p w14:paraId="0AC3B46B" w14:textId="50C2247E"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T2 the UE shall send the first CSI report for SCell in the first available uplink resource </w:t>
      </w:r>
      <w:ins w:id="20" w:author="Qualcomm-CH" w:date="2022-03-01T14:11:00Z">
        <w:r w:rsidR="00863293" w:rsidRPr="009F051E">
          <w:rPr>
            <w:rFonts w:eastAsia="Times New Roman"/>
            <w:lang w:eastAsia="zh-CN"/>
          </w:rPr>
          <w:t>after at least one CSI-RS transmission occasion for channel measurement</w:t>
        </w:r>
        <w:r w:rsidR="00863293" w:rsidRPr="00CA1933">
          <w:rPr>
            <w:rFonts w:eastAsia="Times New Roman"/>
            <w:lang w:eastAsia="zh-CN"/>
          </w:rPr>
          <w:t xml:space="preserve"> </w:t>
        </w:r>
      </w:ins>
      <w:r w:rsidRPr="00CA1933">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10ED265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the UE shall start sending valid L1-RSRP report for the SCell in the configured slots for CSI reporting after slot (m+T</w:t>
      </w:r>
      <w:r w:rsidRPr="00CA1933">
        <w:rPr>
          <w:rFonts w:eastAsia="Times New Roman"/>
          <w:vertAlign w:val="subscript"/>
          <w:lang w:eastAsia="zh-CN"/>
        </w:rPr>
        <w:t>L1-RSRP</w:t>
      </w:r>
      <w:r w:rsidRPr="00CA1933">
        <w:rPr>
          <w:rFonts w:eastAsia="Times New Roman"/>
          <w:lang w:eastAsia="zh-CN"/>
        </w:rPr>
        <w:t>), where T</w:t>
      </w:r>
      <w:r w:rsidRPr="00CA1933">
        <w:rPr>
          <w:rFonts w:eastAsia="Times New Roman"/>
          <w:vertAlign w:val="subscript"/>
          <w:lang w:eastAsia="zh-CN"/>
        </w:rPr>
        <w:t>L1-RSRP</w:t>
      </w:r>
      <w:r w:rsidRPr="00CA1933">
        <w:rPr>
          <w:rFonts w:eastAsia="Times New Roman"/>
          <w:lang w:eastAsia="zh-CN"/>
        </w:rPr>
        <w:t xml:space="preserve"> is no larger than </w:t>
      </w:r>
    </w:p>
    <w:p w14:paraId="74E4BDA8"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p>
    <w:p w14:paraId="064CBF02"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as defined in clause 8.3.2. For this test case, </w:t>
      </w:r>
      <w:r w:rsidRPr="00CA1933">
        <w:rPr>
          <w:rFonts w:eastAsia="Times New Roman"/>
          <w:lang w:eastAsia="en-GB"/>
        </w:rPr>
        <w:t>T</w:t>
      </w:r>
      <w:r w:rsidRPr="00CA1933">
        <w:rPr>
          <w:rFonts w:eastAsia="Times New Roman"/>
          <w:vertAlign w:val="subscript"/>
          <w:lang w:eastAsia="en-GB"/>
        </w:rPr>
        <w:t>FirstSSB_MAX</w:t>
      </w:r>
      <w:r w:rsidRPr="00CA1933">
        <w:rPr>
          <w:rFonts w:eastAsia="Times New Roman"/>
          <w:lang w:eastAsia="zh-CN"/>
        </w:rPr>
        <w:t>=</w:t>
      </w:r>
      <w:r w:rsidRPr="00CA1933">
        <w:rPr>
          <w:rFonts w:eastAsia="Times New Roman"/>
          <w:lang w:eastAsia="en-GB"/>
        </w:rPr>
        <w:t>T</w:t>
      </w:r>
      <w:r w:rsidRPr="00CA1933">
        <w:rPr>
          <w:rFonts w:eastAsia="Times New Roman"/>
          <w:vertAlign w:val="subscript"/>
          <w:lang w:eastAsia="en-GB"/>
        </w:rPr>
        <w:t>SMTC_MAX</w:t>
      </w:r>
      <w:r w:rsidRPr="00CA1933">
        <w:rPr>
          <w:rFonts w:eastAsia="Times New Roman"/>
          <w:lang w:eastAsia="zh-CN"/>
        </w:rPr>
        <w:t>=T</w:t>
      </w:r>
      <w:r w:rsidRPr="00CA1933">
        <w:rPr>
          <w:rFonts w:eastAsia="Times New Roman"/>
          <w:vertAlign w:val="subscript"/>
          <w:lang w:eastAsia="zh-CN"/>
        </w:rPr>
        <w:t>rs</w:t>
      </w:r>
      <w:r w:rsidRPr="00CA1933">
        <w:rPr>
          <w:rFonts w:eastAsia="Times New Roman"/>
          <w:lang w:eastAsia="zh-CN"/>
        </w:rPr>
        <w:t xml:space="preserve">=20ms; </w:t>
      </w:r>
      <w:r w:rsidRPr="00CA1933">
        <w:rPr>
          <w:rFonts w:eastAsia="Times New Roman"/>
          <w:lang w:eastAsia="en-GB"/>
        </w:rPr>
        <w:t>T</w:t>
      </w:r>
      <w:r w:rsidRPr="00CA1933">
        <w:rPr>
          <w:rFonts w:eastAsia="Times New Roman"/>
          <w:vertAlign w:val="subscript"/>
          <w:lang w:eastAsia="en-GB"/>
        </w:rPr>
        <w:t>L1-RSRP, measure</w:t>
      </w:r>
      <w:r w:rsidRPr="00CA1933">
        <w:rPr>
          <w:rFonts w:eastAsia="Times New Roman"/>
          <w:lang w:eastAsia="zh-CN"/>
        </w:rPr>
        <w:t xml:space="preserve">=160ms and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zh-CN"/>
        </w:rPr>
        <w:t>=5ms, which allows T</w:t>
      </w:r>
      <w:r w:rsidRPr="00CA1933">
        <w:rPr>
          <w:rFonts w:eastAsia="Times New Roman"/>
          <w:vertAlign w:val="subscript"/>
          <w:lang w:eastAsia="zh-CN"/>
        </w:rPr>
        <w:t>L1-RSRP</w:t>
      </w:r>
      <w:r w:rsidRPr="00CA1933">
        <w:rPr>
          <w:rFonts w:eastAsia="Times New Roman"/>
          <w:lang w:eastAsia="zh-CN"/>
        </w:rPr>
        <w:t xml:space="preserve"> 680 ms.</w:t>
      </w:r>
    </w:p>
    <w:p w14:paraId="494875A2" w14:textId="77777777" w:rsidR="00CA1933" w:rsidRPr="00CA1933" w:rsidRDefault="00CA1933" w:rsidP="00CA1933">
      <w:pPr>
        <w:rPr>
          <w:rFonts w:eastAsia="SimSun"/>
          <w:lang w:eastAsia="zh-CN"/>
        </w:rPr>
      </w:pPr>
      <w:r w:rsidRPr="00CA1933">
        <w:rPr>
          <w:rFonts w:eastAsia="SimSun"/>
          <w:lang w:eastAsia="zh-CN"/>
        </w:rPr>
        <w:t xml:space="preserve">During T2 the UE shall start sending CSI reports for the SCell with non-zero CQI index in the configured slots for CSI reporting no later than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cs="MS Gothic"/>
                    <w:lang w:eastAsia="zh-CN"/>
                  </w:rPr>
                </m:ctrlPr>
              </m:sSubPr>
              <m:e>
                <m:r>
                  <m:rPr>
                    <m:sty m:val="p"/>
                  </m:rPr>
                  <w:rPr>
                    <w:rFonts w:ascii="Cambria Math" w:eastAsia="SimSun" w:hAnsi="Cambria Math"/>
                    <w:lang w:eastAsia="zh-CN"/>
                  </w:rPr>
                  <m:t>T</m:t>
                </m:r>
                <m:ctrlPr>
                  <w:rPr>
                    <w:rFonts w:ascii="Cambria Math" w:eastAsia="SimSun" w:hAnsi="Cambria Math"/>
                    <w:lang w:eastAsia="zh-CN"/>
                  </w:rPr>
                </m:ctrlPr>
              </m:e>
              <m:sub>
                <m:r>
                  <m:rPr>
                    <m:sty m:val="p"/>
                  </m:rPr>
                  <w:rPr>
                    <w:rFonts w:ascii="Cambria Math" w:eastAsia="SimSun" w:hAnsi="Cambria Math" w:cs="MS Gothic"/>
                    <w:lang w:eastAsia="zh-CN"/>
                  </w:rPr>
                  <m:t>HARQ</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activtion_time</m:t>
                </m:r>
              </m:sub>
            </m:sSub>
            <m:r>
              <w:rPr>
                <w:rFonts w:ascii="Cambria Math" w:eastAsia="SimSun" w:hAnsi="Cambria Math" w:cs="MS Gothic"/>
                <w:lang w:eastAsia="zh-CN"/>
              </w:rPr>
              <m:t>+</m:t>
            </m:r>
            <m:sSub>
              <m:sSubPr>
                <m:ctrlPr>
                  <w:rPr>
                    <w:rFonts w:ascii="Cambria Math" w:eastAsia="SimSun" w:hAnsi="Cambria Math" w:cs="MS Gothic"/>
                    <w:i/>
                    <w:lang w:eastAsia="zh-CN"/>
                  </w:rPr>
                </m:ctrlPr>
              </m:sSubPr>
              <m:e>
                <m:r>
                  <w:rPr>
                    <w:rFonts w:ascii="Cambria Math" w:eastAsia="SimSun" w:hAnsi="Cambria Math" w:cs="MS Gothic"/>
                    <w:lang w:eastAsia="zh-CN"/>
                  </w:rPr>
                  <m:t>T</m:t>
                </m:r>
              </m:e>
              <m:sub>
                <m:r>
                  <m:rPr>
                    <m:sty m:val="p"/>
                  </m:rPr>
                  <w:rPr>
                    <w:rFonts w:ascii="Cambria Math" w:eastAsia="SimSun" w:hAnsi="Cambria Math" w:cs="MS Gothic"/>
                    <w:lang w:eastAsia="zh-CN"/>
                  </w:rPr>
                  <m:t>CSI_Reporting</m:t>
                </m:r>
              </m:sub>
            </m:sSub>
          </m:num>
          <m:den>
            <m:r>
              <w:rPr>
                <w:rFonts w:ascii="Cambria Math" w:eastAsia="SimSun" w:hAnsi="Cambria Math"/>
                <w:lang w:eastAsia="zh-CN"/>
              </w:rPr>
              <m:t>NR slot length</m:t>
            </m:r>
          </m:den>
        </m:f>
      </m:oMath>
      <w:r w:rsidRPr="00CA1933">
        <w:rPr>
          <w:rFonts w:eastAsia="SimSun"/>
          <w:lang w:eastAsia="zh-CN"/>
        </w:rPr>
        <w:t xml:space="preserve">, where </w:t>
      </w:r>
    </w:p>
    <w:p w14:paraId="7BD5B3BF"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T</w:t>
      </w:r>
      <w:r w:rsidRPr="00CA1933">
        <w:rPr>
          <w:rFonts w:eastAsia="Times New Roman"/>
          <w:vertAlign w:val="subscript"/>
          <w:lang w:eastAsia="zh-CN"/>
        </w:rPr>
        <w:t xml:space="preserve">HARQ </w:t>
      </w:r>
      <w:r w:rsidRPr="00CA1933">
        <w:rPr>
          <w:rFonts w:eastAsia="Times New Roman"/>
          <w:lang w:eastAsia="zh-CN"/>
        </w:rPr>
        <w:t xml:space="preserve">is defined in Table </w:t>
      </w:r>
      <w:r w:rsidRPr="00CA1933">
        <w:rPr>
          <w:rFonts w:eastAsia="Times New Roman"/>
          <w:lang w:eastAsia="en-GB"/>
        </w:rPr>
        <w:t>A.5.5.3.1.1-2</w:t>
      </w:r>
    </w:p>
    <w:p w14:paraId="505D95CE"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activation_time </w:t>
      </w:r>
      <w:r w:rsidRPr="00CA1933">
        <w:rPr>
          <w:rFonts w:eastAsia="Times New Roman"/>
          <w:lang w:eastAsia="zh-CN"/>
        </w:rPr>
        <w:t xml:space="preserve">= </w:t>
      </w:r>
      <w:r w:rsidRPr="00CA1933">
        <w:rPr>
          <w:rFonts w:eastAsia="Times New Roman"/>
          <w:lang w:eastAsia="en-GB"/>
        </w:rPr>
        <w:t>3ms + T</w:t>
      </w:r>
      <w:r w:rsidRPr="00CA1933">
        <w:rPr>
          <w:rFonts w:eastAsia="Times New Roman"/>
          <w:vertAlign w:val="subscript"/>
          <w:lang w:eastAsia="en-GB"/>
        </w:rPr>
        <w:t xml:space="preserve">FirstSSB_MAX </w:t>
      </w:r>
      <w:r w:rsidRPr="00CA1933">
        <w:rPr>
          <w:rFonts w:eastAsia="Times New Roman"/>
          <w:lang w:eastAsia="en-GB"/>
        </w:rPr>
        <w:t>+ 15*T</w:t>
      </w:r>
      <w:r w:rsidRPr="00CA1933">
        <w:rPr>
          <w:rFonts w:eastAsia="Times New Roman"/>
          <w:vertAlign w:val="subscript"/>
          <w:lang w:eastAsia="en-GB"/>
        </w:rPr>
        <w:t xml:space="preserve">SMTC_MAX </w:t>
      </w:r>
      <w:r w:rsidRPr="00CA1933">
        <w:rPr>
          <w:rFonts w:eastAsia="Times New Roman"/>
          <w:lang w:eastAsia="en-GB"/>
        </w:rPr>
        <w:t xml:space="preserve">+ </w:t>
      </w:r>
      <w:r w:rsidRPr="00CA1933">
        <w:rPr>
          <w:rFonts w:eastAsia="Times New Roman"/>
          <w:lang w:eastAsia="zh-CN"/>
        </w:rPr>
        <w:t>8*T</w:t>
      </w:r>
      <w:r w:rsidRPr="00CA1933">
        <w:rPr>
          <w:rFonts w:eastAsia="Times New Roman"/>
          <w:vertAlign w:val="subscript"/>
          <w:lang w:eastAsia="zh-CN"/>
        </w:rPr>
        <w:t>rs</w:t>
      </w:r>
      <w:r w:rsidRPr="00CA1933">
        <w:rPr>
          <w:rFonts w:eastAsia="Malgun Gothic"/>
          <w:lang w:eastAsia="zh-CN"/>
        </w:rPr>
        <w:t xml:space="preserve"> +</w:t>
      </w:r>
      <w:r w:rsidRPr="00CA1933">
        <w:rPr>
          <w:rFonts w:eastAsia="Times New Roman"/>
          <w:lang w:eastAsia="en-GB"/>
        </w:rPr>
        <w:t xml:space="preserve"> T</w:t>
      </w:r>
      <w:r w:rsidRPr="00CA1933">
        <w:rPr>
          <w:rFonts w:eastAsia="Times New Roman"/>
          <w:vertAlign w:val="subscript"/>
          <w:lang w:eastAsia="en-GB"/>
        </w:rPr>
        <w:t>L1-RSRP, measure</w:t>
      </w:r>
      <w:r w:rsidRPr="00CA1933">
        <w:rPr>
          <w:rFonts w:eastAsia="Malgun Gothic"/>
          <w:lang w:eastAsia="zh-CN"/>
        </w:rPr>
        <w:t xml:space="preserve"> + </w:t>
      </w:r>
      <w:r w:rsidRPr="00CA1933">
        <w:rPr>
          <w:rFonts w:eastAsia="Times New Roman"/>
          <w:lang w:eastAsia="en-GB"/>
        </w:rPr>
        <w:t>T</w:t>
      </w:r>
      <w:r w:rsidRPr="00CA1933">
        <w:rPr>
          <w:rFonts w:eastAsia="Times New Roman"/>
          <w:vertAlign w:val="subscript"/>
          <w:lang w:eastAsia="en-GB"/>
        </w:rPr>
        <w:t>L1-RSRP, report</w:t>
      </w:r>
      <w:r w:rsidRPr="00CA1933">
        <w:rPr>
          <w:rFonts w:eastAsia="Times New Roman"/>
          <w:lang w:eastAsia="en-GB"/>
        </w:rPr>
        <w:t xml:space="preserve"> </w:t>
      </w:r>
      <w:r w:rsidRPr="00CA1933">
        <w:rPr>
          <w:rFonts w:eastAsia="Times New Roman"/>
          <w:lang w:eastAsia="zh-CN"/>
        </w:rPr>
        <w:t xml:space="preserve">+ </w:t>
      </w:r>
      <w:r w:rsidRPr="00CA1933">
        <w:rPr>
          <w:rFonts w:eastAsia="Times New Roman"/>
          <w:lang w:eastAsia="en-GB"/>
        </w:rPr>
        <w:t>max {(T</w:t>
      </w:r>
      <w:r w:rsidRPr="00CA1933">
        <w:rPr>
          <w:rFonts w:eastAsia="Times New Roman"/>
          <w:vertAlign w:val="subscript"/>
          <w:lang w:eastAsia="en-GB"/>
        </w:rPr>
        <w:t>HARQ</w:t>
      </w:r>
      <w:r w:rsidRPr="00CA1933">
        <w:rPr>
          <w:rFonts w:eastAsia="Times New Roman"/>
          <w:lang w:eastAsia="en-GB"/>
        </w:rPr>
        <w:t xml:space="preserve"> + T</w:t>
      </w:r>
      <w:r w:rsidRPr="00CA1933">
        <w:rPr>
          <w:rFonts w:eastAsia="Times New Roman"/>
          <w:vertAlign w:val="subscript"/>
          <w:lang w:eastAsia="zh-CN"/>
        </w:rPr>
        <w:t>uncertainty_MAC</w:t>
      </w:r>
      <w:r w:rsidRPr="00CA1933">
        <w:rPr>
          <w:rFonts w:eastAsia="Times New Roman"/>
          <w:lang w:eastAsia="en-GB"/>
        </w:rPr>
        <w:t xml:space="preserve"> + 5ms +</w:t>
      </w:r>
      <w:r w:rsidRPr="00CA1933">
        <w:rPr>
          <w:rFonts w:eastAsia="Times New Roman"/>
          <w:lang w:eastAsia="zh-CN"/>
        </w:rPr>
        <w:t xml:space="preserve"> </w:t>
      </w:r>
      <w:r w:rsidRPr="00CA1933">
        <w:rPr>
          <w:rFonts w:eastAsia="Times New Roman"/>
          <w:lang w:eastAsia="en-GB"/>
        </w:rPr>
        <w:t>T</w:t>
      </w:r>
      <w:r w:rsidRPr="00CA1933">
        <w:rPr>
          <w:rFonts w:eastAsia="Times New Roman"/>
          <w:vertAlign w:val="subscript"/>
          <w:lang w:eastAsia="en-GB"/>
        </w:rPr>
        <w:t>FineTiming</w:t>
      </w:r>
      <w:r w:rsidRPr="00CA1933">
        <w:rPr>
          <w:rFonts w:eastAsia="Times New Roman"/>
          <w:lang w:eastAsia="en-GB"/>
        </w:rPr>
        <w:t>), (T</w:t>
      </w:r>
      <w:r w:rsidRPr="00CA1933">
        <w:rPr>
          <w:rFonts w:eastAsia="Times New Roman"/>
          <w:vertAlign w:val="subscript"/>
          <w:lang w:eastAsia="zh-CN"/>
        </w:rPr>
        <w:t>uncertainty_RRC</w:t>
      </w:r>
      <w:r w:rsidRPr="00CA1933">
        <w:rPr>
          <w:rFonts w:eastAsia="Times New Roman"/>
          <w:lang w:eastAsia="en-GB"/>
        </w:rPr>
        <w:t xml:space="preserve"> + T</w:t>
      </w:r>
      <w:r w:rsidRPr="00CA1933">
        <w:rPr>
          <w:rFonts w:eastAsia="Times New Roman"/>
          <w:vertAlign w:val="subscript"/>
          <w:lang w:eastAsia="en-GB"/>
        </w:rPr>
        <w:t>RRC_delay</w:t>
      </w:r>
      <w:r w:rsidRPr="00CA1933">
        <w:rPr>
          <w:rFonts w:eastAsia="Times New Roman"/>
          <w:lang w:eastAsia="en-GB"/>
        </w:rPr>
        <w:t>)}, which allows 710 ms</w:t>
      </w:r>
    </w:p>
    <w:p w14:paraId="3148DD93"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zh-CN"/>
        </w:rPr>
        <w:t>- T</w:t>
      </w:r>
      <w:r w:rsidRPr="00CA1933">
        <w:rPr>
          <w:rFonts w:eastAsia="Times New Roman"/>
          <w:vertAlign w:val="subscript"/>
          <w:lang w:eastAsia="zh-CN"/>
        </w:rPr>
        <w:t xml:space="preserve">CSI_Reporting </w:t>
      </w:r>
      <w:r w:rsidRPr="00CA1933">
        <w:rPr>
          <w:rFonts w:eastAsia="Times New Roman"/>
          <w:lang w:eastAsia="zh-CN"/>
        </w:rPr>
        <w:t>= 10ms</w:t>
      </w:r>
    </w:p>
    <w:p w14:paraId="53690CCB" w14:textId="77777777" w:rsidR="00CA1933" w:rsidRPr="00CA1933" w:rsidRDefault="00CA1933" w:rsidP="00CA1933">
      <w:pPr>
        <w:overflowPunct w:val="0"/>
        <w:autoSpaceDE w:val="0"/>
        <w:autoSpaceDN w:val="0"/>
        <w:adjustRightInd w:val="0"/>
        <w:textAlignment w:val="baseline"/>
        <w:rPr>
          <w:rFonts w:eastAsia="Times New Roman"/>
          <w:lang w:eastAsia="en-GB"/>
        </w:rPr>
      </w:pPr>
      <w:r w:rsidRPr="00CA1933">
        <w:rPr>
          <w:rFonts w:eastAsia="Times New Roman"/>
          <w:lang w:eastAsia="en-GB"/>
        </w:rPr>
        <w:t>- NR slot length is 0.125ms for this test case.</w:t>
      </w:r>
    </w:p>
    <w:p w14:paraId="001CB106"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w:t>
      </w:r>
      <w:r w:rsidRPr="00CA1933">
        <w:rPr>
          <w:rFonts w:eastAsia="Times New Roman"/>
          <w:lang w:eastAsia="en-GB"/>
        </w:rPr>
        <w:t xml:space="preserve"> defined in clause 8.3.</w:t>
      </w:r>
    </w:p>
    <w:p w14:paraId="67BFEE85"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During T2 interruption of PCell during SCell activation shall not happen outside the</w:t>
      </w:r>
      <w:r w:rsidRPr="00CA1933">
        <w:rPr>
          <w:rFonts w:eastAsia="Times New Roman"/>
          <w:lang w:eastAsia="en-GB"/>
        </w:rPr>
        <w:t xml:space="preserve"> </w:t>
      </w:r>
      <w:r w:rsidRPr="00CA1933">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A1933">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CA1933">
        <w:rPr>
          <w:rFonts w:eastAsia="Times New Roman"/>
          <w:lang w:eastAsia="zh-CN"/>
        </w:rPr>
        <w:t xml:space="preserve">, as defined in clause 8.3, </w:t>
      </w:r>
      <w:r w:rsidRPr="00CA1933">
        <w:rPr>
          <w:rFonts w:eastAsia="Times New Roman"/>
          <w:iCs/>
          <w:lang w:eastAsia="zh-CN"/>
        </w:rPr>
        <w:t xml:space="preserve">where </w:t>
      </w:r>
      <w:r w:rsidRPr="00CA1933">
        <w:rPr>
          <w:rFonts w:eastAsia="Times New Roman"/>
          <w:lang w:eastAsia="zh-CN"/>
        </w:rPr>
        <w:t>T</w:t>
      </w:r>
      <w:r w:rsidRPr="00CA1933">
        <w:rPr>
          <w:rFonts w:eastAsia="Times New Roman"/>
          <w:vertAlign w:val="subscript"/>
          <w:lang w:eastAsia="zh-CN"/>
        </w:rPr>
        <w:t xml:space="preserve">X </w:t>
      </w:r>
      <w:r w:rsidRPr="00CA1933">
        <w:rPr>
          <w:rFonts w:eastAsia="Times New Roman"/>
          <w:lang w:eastAsia="zh-CN"/>
        </w:rPr>
        <w:t xml:space="preserve">=20ms. </w:t>
      </w:r>
    </w:p>
    <w:p w14:paraId="492E5F2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A1933">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A1933">
        <w:rPr>
          <w:rFonts w:eastAsia="Times New Roman"/>
          <w:lang w:eastAsia="zh-CN"/>
        </w:rPr>
        <w:t>, as defined in clause 8.3.</w:t>
      </w:r>
    </w:p>
    <w:p w14:paraId="13042BB0" w14:textId="77777777" w:rsidR="00CA1933" w:rsidRPr="00CA1933" w:rsidRDefault="00CA1933" w:rsidP="00CA1933">
      <w:pPr>
        <w:overflowPunct w:val="0"/>
        <w:autoSpaceDE w:val="0"/>
        <w:autoSpaceDN w:val="0"/>
        <w:adjustRightInd w:val="0"/>
        <w:textAlignment w:val="baseline"/>
        <w:rPr>
          <w:rFonts w:eastAsia="Times New Roman"/>
          <w:lang w:eastAsia="zh-CN"/>
        </w:rPr>
      </w:pPr>
      <w:r w:rsidRPr="00CA1933">
        <w:rPr>
          <w:rFonts w:eastAsia="Times New Roman"/>
          <w:lang w:eastAsia="zh-CN"/>
        </w:rPr>
        <w:t xml:space="preserve">The interruption of PCell due to activation of SCell shall not be more than the values specified for SA in Clause </w:t>
      </w:r>
      <w:r w:rsidRPr="00CA1933">
        <w:rPr>
          <w:rFonts w:eastAsia="Times New Roman"/>
          <w:lang w:eastAsia="en-GB"/>
        </w:rPr>
        <w:t>8.2.2.2.7.</w:t>
      </w:r>
    </w:p>
    <w:p w14:paraId="3D6FCB73" w14:textId="2365EAA5" w:rsidR="00FC1349" w:rsidRDefault="00FC1349" w:rsidP="00FC134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3DA3FE82" w14:textId="299AF4A4" w:rsidR="008B5E7A" w:rsidRDefault="008B5E7A" w:rsidP="008B5E7A">
      <w:pPr>
        <w:pStyle w:val="Heading3"/>
        <w:jc w:val="center"/>
      </w:pPr>
      <w:r w:rsidRPr="006377F6">
        <w:rPr>
          <w:rFonts w:ascii="Times New Roman" w:hAnsi="Times New Roman"/>
          <w:sz w:val="36"/>
          <w:highlight w:val="yellow"/>
          <w:lang w:eastAsia="zh-CN"/>
        </w:rPr>
        <w:t xml:space="preserve">&lt;Start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A5FB57" w14:textId="77777777" w:rsidR="00202792" w:rsidRPr="00202792" w:rsidRDefault="00202792" w:rsidP="0020279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04A7F59A" w14:textId="2540835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 for the SCell in the configured slots for CSI reporting </w:t>
      </w:r>
      <w:ins w:id="21" w:author="Qualcomm-CH" w:date="2022-03-01T14:11:00Z">
        <w:r w:rsidR="004969A4" w:rsidRPr="009F051E">
          <w:rPr>
            <w:rFonts w:eastAsia="Times New Roman"/>
            <w:lang w:eastAsia="zh-CN"/>
          </w:rPr>
          <w:t>after at least one CSI-RS transmission occasion for channel measurement</w:t>
        </w:r>
        <w:r w:rsidR="004969A4" w:rsidRPr="00202792">
          <w:rPr>
            <w:rFonts w:eastAsia="Times New Roman"/>
            <w:lang w:eastAsia="zh-CN"/>
          </w:rPr>
          <w:t xml:space="preserve"> </w:t>
        </w:r>
      </w:ins>
      <w:r w:rsidRPr="00202792">
        <w:rPr>
          <w:rFonts w:eastAsia="Times New Roman"/>
          <w:lang w:eastAsia="zh-CN"/>
        </w:rPr>
        <w:t xml:space="preserve">after slot (m+k). UE shall send the first CSI report for SCell </w:t>
      </w:r>
      <w:ins w:id="22" w:author="Qualcomm-CH" w:date="2022-03-01T14:12:00Z">
        <w:r w:rsidR="00224910" w:rsidRPr="009F051E">
          <w:rPr>
            <w:rFonts w:eastAsia="Times New Roman"/>
            <w:lang w:eastAsia="zh-CN"/>
          </w:rPr>
          <w:t>after receiving at least one CSI-RS transmission occasion for channel measurement</w:t>
        </w:r>
        <w:r w:rsidR="00224910" w:rsidRPr="00202792">
          <w:rPr>
            <w:rFonts w:eastAsia="Times New Roman"/>
            <w:lang w:eastAsia="zh-CN"/>
          </w:rPr>
          <w:t xml:space="preserve"> </w:t>
        </w:r>
      </w:ins>
      <w:del w:id="23" w:author="Qualcomm-CH" w:date="2022-03-01T14:13:00Z">
        <w:r w:rsidRPr="00202792" w:rsidDel="001A252F">
          <w:rPr>
            <w:rFonts w:eastAsia="Times New Roman"/>
            <w:lang w:eastAsia="zh-CN"/>
          </w:rPr>
          <w:delText xml:space="preserve">in </w:delText>
        </w:r>
      </w:del>
      <w:ins w:id="24" w:author="Qualcomm-CH" w:date="2022-03-01T14:13:00Z">
        <w:r w:rsidR="001A252F">
          <w:rPr>
            <w:rFonts w:eastAsia="Times New Roman"/>
            <w:lang w:eastAsia="zh-CN"/>
          </w:rPr>
          <w:t>after</w:t>
        </w:r>
        <w:r w:rsidR="001A252F" w:rsidRPr="00202792">
          <w:rPr>
            <w:rFonts w:eastAsia="Times New Roman"/>
            <w:lang w:eastAsia="zh-CN"/>
          </w:rPr>
          <w:t xml:space="preserve"> </w:t>
        </w:r>
      </w:ins>
      <w:r w:rsidRPr="00202792">
        <w:rPr>
          <w:rFonts w:eastAsia="Times New Roman"/>
          <w:lang w:eastAsia="zh-CN"/>
        </w:rPr>
        <w:t xml:space="preserve">slot (m+k), or in the next available uplink resource for CSI reporting if </w:t>
      </w:r>
      <w:ins w:id="25" w:author="Qualcomm-CH" w:date="2022-03-01T14:14:00Z">
        <w:r w:rsidR="007A0592">
          <w:rPr>
            <w:rFonts w:eastAsia="Times New Roman"/>
            <w:lang w:eastAsia="zh-CN"/>
          </w:rPr>
          <w:t xml:space="preserve">the </w:t>
        </w:r>
      </w:ins>
      <w:r w:rsidRPr="00202792">
        <w:rPr>
          <w:rFonts w:eastAsia="Times New Roman"/>
          <w:lang w:eastAsia="zh-CN"/>
        </w:rPr>
        <w:t xml:space="preserve">slot </w:t>
      </w:r>
      <w:del w:id="26" w:author="Qualcomm-CH" w:date="2022-03-01T14:14:00Z">
        <w:r w:rsidRPr="00202792" w:rsidDel="007A0592">
          <w:rPr>
            <w:rFonts w:eastAsia="Times New Roman"/>
            <w:lang w:eastAsia="zh-CN"/>
          </w:rPr>
          <w:delText xml:space="preserve">(m+k) </w:delText>
        </w:r>
      </w:del>
      <w:r w:rsidRPr="00202792">
        <w:rPr>
          <w:rFonts w:eastAsia="Times New Roman"/>
          <w:lang w:eastAsia="zh-CN"/>
        </w:rPr>
        <w:t>was subject to interruption. Whether CSI report in a slot was interrupted is checked by monitoring ACK/NACK sent in PCell in the slot.</w:t>
      </w:r>
    </w:p>
    <w:p w14:paraId="3A85C2E1"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UE shall start sending valid L1-RSRP report for the SCell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r w:rsidRPr="00202792">
        <w:rPr>
          <w:rFonts w:eastAsia="Times New Roman"/>
          <w:lang w:eastAsia="en-GB"/>
        </w:rPr>
        <w:t>T</w:t>
      </w:r>
      <w:r w:rsidRPr="00202792">
        <w:rPr>
          <w:rFonts w:eastAsia="Times New Roman"/>
          <w:vertAlign w:val="subscript"/>
          <w:lang w:eastAsia="en-GB"/>
        </w:rPr>
        <w:t>FirstSSB_MAX</w:t>
      </w:r>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=T</w:t>
      </w:r>
      <w:r w:rsidRPr="00202792">
        <w:rPr>
          <w:rFonts w:eastAsia="Times New Roman"/>
          <w:vertAlign w:val="subscript"/>
          <w:lang w:eastAsia="zh-CN"/>
        </w:rPr>
        <w:t>rs</w:t>
      </w:r>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3891F27A"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SCell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where </w:t>
      </w:r>
    </w:p>
    <w:p w14:paraId="521009C3"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4C5356B4"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activation_time </w:t>
      </w:r>
      <w:r w:rsidRPr="00202792">
        <w:rPr>
          <w:rFonts w:eastAsia="Times New Roman"/>
          <w:lang w:eastAsia="zh-CN"/>
        </w:rPr>
        <w:t xml:space="preserve">=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T</w:t>
      </w:r>
      <w:r w:rsidRPr="00202792">
        <w:rPr>
          <w:rFonts w:eastAsia="Times New Roman"/>
          <w:vertAlign w:val="subscript"/>
          <w:lang w:eastAsia="zh-CN"/>
        </w:rPr>
        <w:t>uncertainty_MAC</w:t>
      </w:r>
      <w:r w:rsidRPr="00202792">
        <w:rPr>
          <w:rFonts w:eastAsia="Times New Roman"/>
          <w:lang w:eastAsia="en-GB"/>
        </w:rPr>
        <w:t xml:space="preserve"> + 5ms +</w:t>
      </w:r>
      <w:r w:rsidRPr="00202792">
        <w:rPr>
          <w:rFonts w:eastAsia="Times New Roman"/>
          <w:lang w:eastAsia="zh-CN"/>
        </w:rPr>
        <w:t xml:space="preserve"> </w:t>
      </w:r>
      <w:r w:rsidRPr="00202792">
        <w:rPr>
          <w:rFonts w:eastAsia="Times New Roman"/>
          <w:lang w:eastAsia="en-GB"/>
        </w:rPr>
        <w:t>T</w:t>
      </w:r>
      <w:r w:rsidRPr="00202792">
        <w:rPr>
          <w:rFonts w:eastAsia="Times New Roman"/>
          <w:vertAlign w:val="subscript"/>
          <w:lang w:eastAsia="en-GB"/>
        </w:rPr>
        <w:t>FineTiming</w:t>
      </w:r>
      <w:r w:rsidRPr="00202792">
        <w:rPr>
          <w:rFonts w:eastAsia="Times New Roman"/>
          <w:lang w:eastAsia="en-GB"/>
        </w:rPr>
        <w:t>), (T</w:t>
      </w:r>
      <w:r w:rsidRPr="00202792">
        <w:rPr>
          <w:rFonts w:eastAsia="Times New Roman"/>
          <w:vertAlign w:val="subscript"/>
          <w:lang w:eastAsia="zh-CN"/>
        </w:rPr>
        <w:t>uncertainty_RRC</w:t>
      </w:r>
      <w:r w:rsidRPr="00202792">
        <w:rPr>
          <w:rFonts w:eastAsia="Times New Roman"/>
          <w:lang w:eastAsia="en-GB"/>
        </w:rPr>
        <w:t xml:space="preserve"> + T</w:t>
      </w:r>
      <w:r w:rsidRPr="00202792">
        <w:rPr>
          <w:rFonts w:eastAsia="Times New Roman"/>
          <w:vertAlign w:val="subscript"/>
          <w:lang w:eastAsia="en-GB"/>
        </w:rPr>
        <w:t>RRC_delay</w:t>
      </w:r>
      <w:r w:rsidRPr="00202792">
        <w:rPr>
          <w:rFonts w:eastAsia="Times New Roman"/>
          <w:lang w:eastAsia="en-GB"/>
        </w:rPr>
        <w:t>)}, which allows 1030ms</w:t>
      </w:r>
    </w:p>
    <w:p w14:paraId="34322191"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CSI_Reporting </w:t>
      </w:r>
      <w:r w:rsidRPr="00202792">
        <w:rPr>
          <w:rFonts w:eastAsia="Times New Roman"/>
          <w:lang w:eastAsia="zh-CN"/>
        </w:rPr>
        <w:t>= 10ms</w:t>
      </w:r>
    </w:p>
    <w:p w14:paraId="023E79EB" w14:textId="77777777" w:rsidR="00202792" w:rsidRPr="00202792" w:rsidRDefault="00202792" w:rsidP="00202792">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31D7CF5D"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interruption of PCell during SCell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3F3AF5F5"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SCell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53FA9A4F" w14:textId="77777777" w:rsidR="00202792" w:rsidRPr="00202792" w:rsidRDefault="00202792" w:rsidP="00202792">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349CAE52" w14:textId="2118D9E9" w:rsidR="008B5E7A" w:rsidRDefault="008B5E7A" w:rsidP="008B5E7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C1349">
        <w:rPr>
          <w:rFonts w:ascii="Times New Roman" w:hAnsi="Times New Roman"/>
          <w:sz w:val="36"/>
          <w:highlight w:val="yellow"/>
          <w:lang w:eastAsia="zh-CN"/>
        </w:rPr>
        <w:t>4</w:t>
      </w:r>
      <w:r w:rsidRPr="006377F6">
        <w:rPr>
          <w:rFonts w:ascii="Times New Roman" w:hAnsi="Times New Roman"/>
          <w:sz w:val="36"/>
          <w:highlight w:val="yellow"/>
          <w:lang w:eastAsia="zh-CN"/>
        </w:rPr>
        <w:t>&gt;</w:t>
      </w:r>
    </w:p>
    <w:sectPr w:rsidR="008B5E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C19F0" w14:textId="77777777" w:rsidR="00063A8C" w:rsidRDefault="00063A8C">
      <w:pPr>
        <w:spacing w:after="0"/>
      </w:pPr>
      <w:r>
        <w:separator/>
      </w:r>
    </w:p>
  </w:endnote>
  <w:endnote w:type="continuationSeparator" w:id="0">
    <w:p w14:paraId="1C0F1E74" w14:textId="77777777" w:rsidR="00063A8C" w:rsidRDefault="00063A8C">
      <w:pPr>
        <w:spacing w:after="0"/>
      </w:pPr>
      <w:r>
        <w:continuationSeparator/>
      </w:r>
    </w:p>
  </w:endnote>
  <w:endnote w:type="continuationNotice" w:id="1">
    <w:p w14:paraId="7FFB0525" w14:textId="77777777" w:rsidR="00063A8C" w:rsidRDefault="00063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C14D" w14:textId="77777777" w:rsidR="00063A8C" w:rsidRDefault="00063A8C">
      <w:pPr>
        <w:spacing w:after="0"/>
      </w:pPr>
      <w:r>
        <w:separator/>
      </w:r>
    </w:p>
  </w:footnote>
  <w:footnote w:type="continuationSeparator" w:id="0">
    <w:p w14:paraId="79FF8BB7" w14:textId="77777777" w:rsidR="00063A8C" w:rsidRDefault="00063A8C">
      <w:pPr>
        <w:spacing w:after="0"/>
      </w:pPr>
      <w:r>
        <w:continuationSeparator/>
      </w:r>
    </w:p>
  </w:footnote>
  <w:footnote w:type="continuationNotice" w:id="1">
    <w:p w14:paraId="213E2908" w14:textId="77777777" w:rsidR="00063A8C" w:rsidRDefault="00063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9957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9957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470F"/>
    <w:rsid w:val="00034F98"/>
    <w:rsid w:val="00036471"/>
    <w:rsid w:val="000418C8"/>
    <w:rsid w:val="0004310F"/>
    <w:rsid w:val="00045A32"/>
    <w:rsid w:val="00045C0B"/>
    <w:rsid w:val="000559ED"/>
    <w:rsid w:val="00055FD3"/>
    <w:rsid w:val="00063A8C"/>
    <w:rsid w:val="00064DF5"/>
    <w:rsid w:val="00066ECA"/>
    <w:rsid w:val="00067094"/>
    <w:rsid w:val="00074A8E"/>
    <w:rsid w:val="00075A4B"/>
    <w:rsid w:val="0007628B"/>
    <w:rsid w:val="00085939"/>
    <w:rsid w:val="00091004"/>
    <w:rsid w:val="0009215C"/>
    <w:rsid w:val="00097C10"/>
    <w:rsid w:val="000A621B"/>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37E4D"/>
    <w:rsid w:val="00146A52"/>
    <w:rsid w:val="00151F2A"/>
    <w:rsid w:val="00153AD1"/>
    <w:rsid w:val="0015709C"/>
    <w:rsid w:val="0015740B"/>
    <w:rsid w:val="00157BF8"/>
    <w:rsid w:val="00163F7E"/>
    <w:rsid w:val="00164D26"/>
    <w:rsid w:val="001729FB"/>
    <w:rsid w:val="00174EC6"/>
    <w:rsid w:val="00176F6C"/>
    <w:rsid w:val="001775CD"/>
    <w:rsid w:val="00180034"/>
    <w:rsid w:val="001810AC"/>
    <w:rsid w:val="00190D80"/>
    <w:rsid w:val="0019502A"/>
    <w:rsid w:val="00195191"/>
    <w:rsid w:val="001A0F3D"/>
    <w:rsid w:val="001A0F66"/>
    <w:rsid w:val="001A252F"/>
    <w:rsid w:val="001A336E"/>
    <w:rsid w:val="001A42C6"/>
    <w:rsid w:val="001A4A3A"/>
    <w:rsid w:val="001B01E7"/>
    <w:rsid w:val="001B479A"/>
    <w:rsid w:val="001B4A73"/>
    <w:rsid w:val="001C1650"/>
    <w:rsid w:val="001C31CE"/>
    <w:rsid w:val="001C4DE5"/>
    <w:rsid w:val="001C503F"/>
    <w:rsid w:val="001C61E9"/>
    <w:rsid w:val="001C78CF"/>
    <w:rsid w:val="001D2211"/>
    <w:rsid w:val="001D5D3B"/>
    <w:rsid w:val="001D5DED"/>
    <w:rsid w:val="00202792"/>
    <w:rsid w:val="0020518F"/>
    <w:rsid w:val="002100D9"/>
    <w:rsid w:val="002161E6"/>
    <w:rsid w:val="00216315"/>
    <w:rsid w:val="00216725"/>
    <w:rsid w:val="00220D48"/>
    <w:rsid w:val="00224452"/>
    <w:rsid w:val="00224910"/>
    <w:rsid w:val="002254EA"/>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76D22"/>
    <w:rsid w:val="00277F2B"/>
    <w:rsid w:val="00283AAF"/>
    <w:rsid w:val="0028411C"/>
    <w:rsid w:val="002842D1"/>
    <w:rsid w:val="00287570"/>
    <w:rsid w:val="002912B6"/>
    <w:rsid w:val="00295CE9"/>
    <w:rsid w:val="00296048"/>
    <w:rsid w:val="002A376B"/>
    <w:rsid w:val="002A5361"/>
    <w:rsid w:val="002A5398"/>
    <w:rsid w:val="002B3868"/>
    <w:rsid w:val="002B47FC"/>
    <w:rsid w:val="002B77FC"/>
    <w:rsid w:val="002C2D86"/>
    <w:rsid w:val="002C3AD4"/>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67D06"/>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27A81"/>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81DE6"/>
    <w:rsid w:val="00487878"/>
    <w:rsid w:val="004946BB"/>
    <w:rsid w:val="0049577A"/>
    <w:rsid w:val="004969A4"/>
    <w:rsid w:val="00497F3C"/>
    <w:rsid w:val="004C0CD5"/>
    <w:rsid w:val="004D4D74"/>
    <w:rsid w:val="004E167D"/>
    <w:rsid w:val="004E28A8"/>
    <w:rsid w:val="004E3C84"/>
    <w:rsid w:val="004E663E"/>
    <w:rsid w:val="004E6E6C"/>
    <w:rsid w:val="004F2810"/>
    <w:rsid w:val="004F514E"/>
    <w:rsid w:val="005032D6"/>
    <w:rsid w:val="00511B90"/>
    <w:rsid w:val="0051364F"/>
    <w:rsid w:val="00517367"/>
    <w:rsid w:val="00520E12"/>
    <w:rsid w:val="0052408E"/>
    <w:rsid w:val="0052543B"/>
    <w:rsid w:val="0053759B"/>
    <w:rsid w:val="00537D4E"/>
    <w:rsid w:val="0054144E"/>
    <w:rsid w:val="00545EBC"/>
    <w:rsid w:val="005463FB"/>
    <w:rsid w:val="0054726B"/>
    <w:rsid w:val="005544CD"/>
    <w:rsid w:val="00566A51"/>
    <w:rsid w:val="00571005"/>
    <w:rsid w:val="00582992"/>
    <w:rsid w:val="00590AB3"/>
    <w:rsid w:val="00592A99"/>
    <w:rsid w:val="00594CD9"/>
    <w:rsid w:val="005A07D2"/>
    <w:rsid w:val="005B2099"/>
    <w:rsid w:val="005C0F6F"/>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07F8"/>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1D9B"/>
    <w:rsid w:val="006C205A"/>
    <w:rsid w:val="006C3465"/>
    <w:rsid w:val="006C432B"/>
    <w:rsid w:val="006C6CE0"/>
    <w:rsid w:val="006D59C9"/>
    <w:rsid w:val="006E0E63"/>
    <w:rsid w:val="006E0EAC"/>
    <w:rsid w:val="006E2608"/>
    <w:rsid w:val="006E672C"/>
    <w:rsid w:val="006F21B6"/>
    <w:rsid w:val="006F4987"/>
    <w:rsid w:val="006F6F8F"/>
    <w:rsid w:val="006F70E6"/>
    <w:rsid w:val="007007F2"/>
    <w:rsid w:val="00702AB6"/>
    <w:rsid w:val="00706946"/>
    <w:rsid w:val="007139EA"/>
    <w:rsid w:val="007222F3"/>
    <w:rsid w:val="007235D9"/>
    <w:rsid w:val="007239D3"/>
    <w:rsid w:val="007240BE"/>
    <w:rsid w:val="007256CF"/>
    <w:rsid w:val="00740B02"/>
    <w:rsid w:val="00742C4D"/>
    <w:rsid w:val="0074708A"/>
    <w:rsid w:val="007523CD"/>
    <w:rsid w:val="00753BCF"/>
    <w:rsid w:val="00754353"/>
    <w:rsid w:val="00755538"/>
    <w:rsid w:val="007565B9"/>
    <w:rsid w:val="00760CDC"/>
    <w:rsid w:val="00760E90"/>
    <w:rsid w:val="007645D1"/>
    <w:rsid w:val="00771239"/>
    <w:rsid w:val="00771EF7"/>
    <w:rsid w:val="00773463"/>
    <w:rsid w:val="00777BAA"/>
    <w:rsid w:val="00782452"/>
    <w:rsid w:val="00783FDB"/>
    <w:rsid w:val="00784CCA"/>
    <w:rsid w:val="00785D94"/>
    <w:rsid w:val="007966D1"/>
    <w:rsid w:val="0079782C"/>
    <w:rsid w:val="007A0592"/>
    <w:rsid w:val="007A0A12"/>
    <w:rsid w:val="007A1169"/>
    <w:rsid w:val="007A57E6"/>
    <w:rsid w:val="007B0304"/>
    <w:rsid w:val="007C14A5"/>
    <w:rsid w:val="007D2328"/>
    <w:rsid w:val="007D2B27"/>
    <w:rsid w:val="007E000E"/>
    <w:rsid w:val="007E787E"/>
    <w:rsid w:val="007F2E14"/>
    <w:rsid w:val="007F375E"/>
    <w:rsid w:val="00801B65"/>
    <w:rsid w:val="0080306A"/>
    <w:rsid w:val="008061AF"/>
    <w:rsid w:val="00810F6A"/>
    <w:rsid w:val="00813EB0"/>
    <w:rsid w:val="00816DEF"/>
    <w:rsid w:val="008207E7"/>
    <w:rsid w:val="00821E5E"/>
    <w:rsid w:val="00823654"/>
    <w:rsid w:val="00823F30"/>
    <w:rsid w:val="008258FB"/>
    <w:rsid w:val="00835BB2"/>
    <w:rsid w:val="00841424"/>
    <w:rsid w:val="008427DF"/>
    <w:rsid w:val="0084364D"/>
    <w:rsid w:val="00855F80"/>
    <w:rsid w:val="00856196"/>
    <w:rsid w:val="00863293"/>
    <w:rsid w:val="008633E4"/>
    <w:rsid w:val="00865DD1"/>
    <w:rsid w:val="00865F2E"/>
    <w:rsid w:val="00867D72"/>
    <w:rsid w:val="00881F37"/>
    <w:rsid w:val="00883F93"/>
    <w:rsid w:val="00890FA5"/>
    <w:rsid w:val="00891431"/>
    <w:rsid w:val="00893125"/>
    <w:rsid w:val="0089559D"/>
    <w:rsid w:val="00897B23"/>
    <w:rsid w:val="00897CC2"/>
    <w:rsid w:val="008A2FFB"/>
    <w:rsid w:val="008A7E43"/>
    <w:rsid w:val="008B0A72"/>
    <w:rsid w:val="008B37C8"/>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4DCB"/>
    <w:rsid w:val="00915CD7"/>
    <w:rsid w:val="009200AB"/>
    <w:rsid w:val="00920799"/>
    <w:rsid w:val="0093397E"/>
    <w:rsid w:val="009357B5"/>
    <w:rsid w:val="009361A3"/>
    <w:rsid w:val="00937AFF"/>
    <w:rsid w:val="00943268"/>
    <w:rsid w:val="00943555"/>
    <w:rsid w:val="00947738"/>
    <w:rsid w:val="00952D79"/>
    <w:rsid w:val="0096009E"/>
    <w:rsid w:val="00960441"/>
    <w:rsid w:val="00965B68"/>
    <w:rsid w:val="00967137"/>
    <w:rsid w:val="009844CF"/>
    <w:rsid w:val="0099196A"/>
    <w:rsid w:val="00991DD2"/>
    <w:rsid w:val="00995764"/>
    <w:rsid w:val="00996002"/>
    <w:rsid w:val="0099757B"/>
    <w:rsid w:val="009A005A"/>
    <w:rsid w:val="009A4FA9"/>
    <w:rsid w:val="009B0A56"/>
    <w:rsid w:val="009B6FC4"/>
    <w:rsid w:val="009C01A8"/>
    <w:rsid w:val="009C171F"/>
    <w:rsid w:val="009C1871"/>
    <w:rsid w:val="009D1DE8"/>
    <w:rsid w:val="009D6DE9"/>
    <w:rsid w:val="009E04A9"/>
    <w:rsid w:val="009E4984"/>
    <w:rsid w:val="009E72B1"/>
    <w:rsid w:val="009F1857"/>
    <w:rsid w:val="009F20E8"/>
    <w:rsid w:val="009F38D5"/>
    <w:rsid w:val="009F4EB3"/>
    <w:rsid w:val="009F509A"/>
    <w:rsid w:val="00A0742B"/>
    <w:rsid w:val="00A11A4B"/>
    <w:rsid w:val="00A2620A"/>
    <w:rsid w:val="00A41619"/>
    <w:rsid w:val="00A466E7"/>
    <w:rsid w:val="00A5055F"/>
    <w:rsid w:val="00A50EC5"/>
    <w:rsid w:val="00A52115"/>
    <w:rsid w:val="00A56206"/>
    <w:rsid w:val="00A60189"/>
    <w:rsid w:val="00A60D8F"/>
    <w:rsid w:val="00A645A8"/>
    <w:rsid w:val="00A64AD7"/>
    <w:rsid w:val="00A65A9B"/>
    <w:rsid w:val="00A75518"/>
    <w:rsid w:val="00A76BB3"/>
    <w:rsid w:val="00A95954"/>
    <w:rsid w:val="00A961DA"/>
    <w:rsid w:val="00A97C49"/>
    <w:rsid w:val="00AA0EC9"/>
    <w:rsid w:val="00AA1956"/>
    <w:rsid w:val="00AA26B4"/>
    <w:rsid w:val="00AA3AD4"/>
    <w:rsid w:val="00AA7169"/>
    <w:rsid w:val="00AB0EC7"/>
    <w:rsid w:val="00AB1668"/>
    <w:rsid w:val="00AB4B1E"/>
    <w:rsid w:val="00AC7431"/>
    <w:rsid w:val="00AD2134"/>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064C4"/>
    <w:rsid w:val="00B12CD6"/>
    <w:rsid w:val="00B152C2"/>
    <w:rsid w:val="00B2157E"/>
    <w:rsid w:val="00B25AF1"/>
    <w:rsid w:val="00B25F0D"/>
    <w:rsid w:val="00B25FF3"/>
    <w:rsid w:val="00B33E88"/>
    <w:rsid w:val="00B3424E"/>
    <w:rsid w:val="00B42D3D"/>
    <w:rsid w:val="00B501BA"/>
    <w:rsid w:val="00B52F53"/>
    <w:rsid w:val="00B53A8A"/>
    <w:rsid w:val="00B54C66"/>
    <w:rsid w:val="00B558DD"/>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52D"/>
    <w:rsid w:val="00BC3CA7"/>
    <w:rsid w:val="00BC44CF"/>
    <w:rsid w:val="00BC48E5"/>
    <w:rsid w:val="00BD1552"/>
    <w:rsid w:val="00BD3A06"/>
    <w:rsid w:val="00BD68A3"/>
    <w:rsid w:val="00BE1AA1"/>
    <w:rsid w:val="00BE1EB8"/>
    <w:rsid w:val="00BE2EB5"/>
    <w:rsid w:val="00BF2022"/>
    <w:rsid w:val="00BF4BCC"/>
    <w:rsid w:val="00BF6A32"/>
    <w:rsid w:val="00BF6BA6"/>
    <w:rsid w:val="00BF7956"/>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4E38"/>
    <w:rsid w:val="00C55B45"/>
    <w:rsid w:val="00C56DDE"/>
    <w:rsid w:val="00C60640"/>
    <w:rsid w:val="00C61E3F"/>
    <w:rsid w:val="00C63808"/>
    <w:rsid w:val="00C658B4"/>
    <w:rsid w:val="00C85D6C"/>
    <w:rsid w:val="00C93493"/>
    <w:rsid w:val="00C949D7"/>
    <w:rsid w:val="00C95AF3"/>
    <w:rsid w:val="00C96A96"/>
    <w:rsid w:val="00C9799E"/>
    <w:rsid w:val="00CA1933"/>
    <w:rsid w:val="00CA2441"/>
    <w:rsid w:val="00CA58C9"/>
    <w:rsid w:val="00CA6E86"/>
    <w:rsid w:val="00CA7E7D"/>
    <w:rsid w:val="00CB39A5"/>
    <w:rsid w:val="00CB7A39"/>
    <w:rsid w:val="00CC298A"/>
    <w:rsid w:val="00CD3B04"/>
    <w:rsid w:val="00CD6082"/>
    <w:rsid w:val="00CD691A"/>
    <w:rsid w:val="00CE0ACA"/>
    <w:rsid w:val="00CE7546"/>
    <w:rsid w:val="00CF02F1"/>
    <w:rsid w:val="00CF0F8C"/>
    <w:rsid w:val="00CF4338"/>
    <w:rsid w:val="00CF4512"/>
    <w:rsid w:val="00CF7F03"/>
    <w:rsid w:val="00D0271B"/>
    <w:rsid w:val="00D02CEB"/>
    <w:rsid w:val="00D04548"/>
    <w:rsid w:val="00D10351"/>
    <w:rsid w:val="00D11B74"/>
    <w:rsid w:val="00D1304B"/>
    <w:rsid w:val="00D159C5"/>
    <w:rsid w:val="00D161FA"/>
    <w:rsid w:val="00D170E2"/>
    <w:rsid w:val="00D179C2"/>
    <w:rsid w:val="00D22471"/>
    <w:rsid w:val="00D25704"/>
    <w:rsid w:val="00D30AF0"/>
    <w:rsid w:val="00D32A57"/>
    <w:rsid w:val="00D33E6B"/>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B586C"/>
    <w:rsid w:val="00DC03AB"/>
    <w:rsid w:val="00DC2F62"/>
    <w:rsid w:val="00DD501E"/>
    <w:rsid w:val="00DD5D0B"/>
    <w:rsid w:val="00DE3C57"/>
    <w:rsid w:val="00DE68E6"/>
    <w:rsid w:val="00DF4621"/>
    <w:rsid w:val="00DF7D7A"/>
    <w:rsid w:val="00E00CEB"/>
    <w:rsid w:val="00E022F6"/>
    <w:rsid w:val="00E05482"/>
    <w:rsid w:val="00E07179"/>
    <w:rsid w:val="00E15B01"/>
    <w:rsid w:val="00E173B0"/>
    <w:rsid w:val="00E30F1E"/>
    <w:rsid w:val="00E36CC7"/>
    <w:rsid w:val="00E41148"/>
    <w:rsid w:val="00E41B87"/>
    <w:rsid w:val="00E451BE"/>
    <w:rsid w:val="00E46296"/>
    <w:rsid w:val="00E47282"/>
    <w:rsid w:val="00E61FDC"/>
    <w:rsid w:val="00E67692"/>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1EB7"/>
    <w:rsid w:val="00F52AD5"/>
    <w:rsid w:val="00F53C29"/>
    <w:rsid w:val="00F60F43"/>
    <w:rsid w:val="00F634D0"/>
    <w:rsid w:val="00F70CA0"/>
    <w:rsid w:val="00F863D6"/>
    <w:rsid w:val="00F90FE9"/>
    <w:rsid w:val="00F917CF"/>
    <w:rsid w:val="00F931D0"/>
    <w:rsid w:val="00F96E55"/>
    <w:rsid w:val="00FA1CF5"/>
    <w:rsid w:val="00FA1D27"/>
    <w:rsid w:val="00FA5791"/>
    <w:rsid w:val="00FB00C5"/>
    <w:rsid w:val="00FB3DC7"/>
    <w:rsid w:val="00FB5634"/>
    <w:rsid w:val="00FB66CE"/>
    <w:rsid w:val="00FC0501"/>
    <w:rsid w:val="00FC1349"/>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2308</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103</cp:revision>
  <dcterms:created xsi:type="dcterms:W3CDTF">2022-02-11T22:10:00Z</dcterms:created>
  <dcterms:modified xsi:type="dcterms:W3CDTF">2022-04-23T00:14:00Z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